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6ED00FD8"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8E4860">
        <w:rPr>
          <w:rFonts w:cs="Arial"/>
          <w:b/>
          <w:sz w:val="24"/>
        </w:rPr>
        <w:t>1966</w:t>
      </w:r>
      <w:bookmarkStart w:id="0" w:name="_GoBack"/>
      <w:bookmarkEnd w:id="0"/>
    </w:p>
    <w:p w14:paraId="3D319B97" w14:textId="4B228E96" w:rsidR="00B97EBF" w:rsidRDefault="007D6A07">
      <w:pPr>
        <w:pBdr>
          <w:bottom w:val="single" w:sz="4" w:space="1" w:color="auto"/>
        </w:pBdr>
        <w:tabs>
          <w:tab w:val="right" w:pos="9781"/>
        </w:tabs>
        <w:rPr>
          <w:rFonts w:ascii="Arial" w:hAnsi="Arial" w:cs="Arial"/>
          <w:b/>
          <w:sz w:val="12"/>
          <w:szCs w:val="12"/>
        </w:rPr>
      </w:pPr>
      <w:r>
        <w:rPr>
          <w:rFonts w:ascii="Arial" w:hAnsi="Arial" w:cs="Arial"/>
          <w:b/>
          <w:bCs/>
          <w:sz w:val="24"/>
        </w:rPr>
        <w:t>Athens, GREECE, February 26 – March 01, 2024</w:t>
      </w:r>
      <w:r w:rsidR="00C23D35">
        <w:rPr>
          <w:rFonts w:ascii="Arial" w:hAnsi="Arial" w:cs="Arial"/>
          <w:b/>
          <w:color w:val="0000FF"/>
          <w:sz w:val="12"/>
          <w:szCs w:val="12"/>
        </w:rPr>
        <w:tab/>
      </w:r>
    </w:p>
    <w:p w14:paraId="332ACC05" w14:textId="5769FBED"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66108553"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7B65CD">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bookmarkStart w:id="1" w:name="_Hlk158127289"/>
      <w:r w:rsidR="00BA534B" w:rsidRPr="00BA534B">
        <w:rPr>
          <w:rFonts w:ascii="Arial" w:hAnsi="Arial" w:cs="Arial"/>
          <w:b/>
          <w:lang w:val="en-US" w:eastAsia="zh-CN"/>
        </w:rPr>
        <w:t xml:space="preserve">Direct AI/ML based Positioning in LMF collocated with </w:t>
      </w:r>
      <w:proofErr w:type="spellStart"/>
      <w:r w:rsidR="00BA534B" w:rsidRPr="00BA534B">
        <w:rPr>
          <w:rFonts w:ascii="Arial" w:hAnsi="Arial" w:cs="Arial"/>
          <w:b/>
          <w:lang w:val="en-US" w:eastAsia="zh-CN"/>
        </w:rPr>
        <w:t>AnLF</w:t>
      </w:r>
      <w:bookmarkEnd w:id="1"/>
      <w:proofErr w:type="spellEnd"/>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14:paraId="357580E5" w14:textId="30B096F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371ED">
        <w:rPr>
          <w:rFonts w:ascii="Arial" w:hAnsi="Arial" w:cs="Arial"/>
          <w:i/>
        </w:rPr>
        <w:t>1</w:t>
      </w:r>
      <w:r w:rsidR="0027340E">
        <w:rPr>
          <w:rFonts w:ascii="Arial" w:hAnsi="Arial" w:cs="Arial"/>
          <w:i/>
        </w:rPr>
        <w:t xml:space="preserve"> </w:t>
      </w:r>
      <w:r w:rsidR="0027340E" w:rsidRPr="0027340E">
        <w:rPr>
          <w:rFonts w:ascii="Arial" w:hAnsi="Arial" w:cs="Arial"/>
          <w:i/>
        </w:rPr>
        <w:t xml:space="preserve">to support </w:t>
      </w:r>
      <w:r w:rsidR="00E371ED" w:rsidRPr="00E371ED">
        <w:rPr>
          <w:rFonts w:ascii="Arial" w:hAnsi="Arial" w:cs="Arial"/>
          <w:i/>
        </w:rPr>
        <w:t xml:space="preserve">Direct AI/ML based Positioning </w:t>
      </w:r>
      <w:r w:rsidR="00E371ED" w:rsidRPr="00E371ED">
        <w:rPr>
          <w:rFonts w:ascii="Arial" w:hAnsi="Arial" w:cs="Arial" w:hint="eastAsia"/>
          <w:i/>
        </w:rPr>
        <w:t>for</w:t>
      </w:r>
      <w:r w:rsidR="00E371ED" w:rsidRPr="00E371ED">
        <w:rPr>
          <w:rFonts w:ascii="Arial" w:hAnsi="Arial" w:cs="Arial"/>
          <w:i/>
        </w:rPr>
        <w:t xml:space="preserve"> </w:t>
      </w:r>
      <w:r w:rsidR="00E371ED" w:rsidRPr="00E371ED">
        <w:rPr>
          <w:rFonts w:ascii="Arial" w:hAnsi="Arial" w:cs="Arial" w:hint="eastAsia"/>
          <w:i/>
        </w:rPr>
        <w:t>case</w:t>
      </w:r>
      <w:r w:rsidR="00E371ED" w:rsidRPr="00E371ED">
        <w:rPr>
          <w:rFonts w:ascii="Arial" w:hAnsi="Arial" w:cs="Arial"/>
          <w:i/>
        </w:rPr>
        <w:t xml:space="preserve"> 2</w:t>
      </w:r>
      <w:r w:rsidR="00E371ED" w:rsidRPr="00E371ED">
        <w:rPr>
          <w:rFonts w:ascii="Arial" w:hAnsi="Arial" w:cs="Arial" w:hint="eastAsia"/>
          <w:i/>
        </w:rPr>
        <w:t>b</w:t>
      </w:r>
      <w:r w:rsidR="00E371ED" w:rsidRPr="00E371ED">
        <w:rPr>
          <w:rFonts w:ascii="Arial" w:hAnsi="Arial" w:cs="Arial"/>
          <w:i/>
        </w:rPr>
        <w:t>/3b</w:t>
      </w:r>
      <w:r w:rsidR="007A5CFA">
        <w:rPr>
          <w:rFonts w:ascii="Arial" w:hAnsi="Arial" w:cs="Arial"/>
          <w:i/>
        </w:rPr>
        <w:t>.</w:t>
      </w:r>
    </w:p>
    <w:p w14:paraId="23CDE9B5" w14:textId="3EE6A0B8" w:rsidR="007F1D76" w:rsidRDefault="00C23D35" w:rsidP="007A5CFA">
      <w:pPr>
        <w:pStyle w:val="1"/>
      </w:pPr>
      <w:r>
        <w:t>1</w:t>
      </w:r>
      <w:r>
        <w:tab/>
        <w:t>Discussion</w:t>
      </w:r>
      <w:bookmarkStart w:id="3" w:name="_Hlk513714389"/>
    </w:p>
    <w:p w14:paraId="281B1A3C" w14:textId="6C6E1CC8" w:rsidR="007A5CFA" w:rsidRPr="007A5CFA" w:rsidRDefault="00DD422E" w:rsidP="007A5CFA">
      <w:pPr>
        <w:spacing w:after="120"/>
        <w:rPr>
          <w:color w:val="auto"/>
          <w:lang w:val="en-US" w:eastAsia="zh-CN"/>
        </w:rPr>
      </w:pPr>
      <w:r w:rsidRPr="007A5CFA">
        <w:rPr>
          <w:color w:val="auto"/>
          <w:lang w:val="en-US" w:eastAsia="zh-CN"/>
        </w:rPr>
        <w:t>As indicated in KI#</w:t>
      </w:r>
      <w:r w:rsidR="007A5CFA" w:rsidRPr="007A5CFA">
        <w:rPr>
          <w:color w:val="auto"/>
          <w:lang w:val="en-US" w:eastAsia="zh-CN"/>
        </w:rPr>
        <w:t>1</w:t>
      </w:r>
      <w:r w:rsidRPr="007A5CFA">
        <w:rPr>
          <w:color w:val="auto"/>
          <w:lang w:val="en-US" w:eastAsia="zh-CN"/>
        </w:rPr>
        <w:t xml:space="preserve">: </w:t>
      </w:r>
      <w:r w:rsidR="007A5CFA" w:rsidRPr="007A5CFA">
        <w:t>Enhancements to LCS to support Direct AI/ML based Positioning</w:t>
      </w:r>
      <w:r w:rsidRPr="007A5CFA">
        <w:rPr>
          <w:color w:val="auto"/>
          <w:lang w:val="en-US" w:eastAsia="zh-CN"/>
        </w:rPr>
        <w:t>,</w:t>
      </w:r>
      <w:r w:rsidR="007A5CFA" w:rsidRPr="007A5CFA">
        <w:rPr>
          <w:color w:val="auto"/>
          <w:lang w:val="en-US" w:eastAsia="zh-CN"/>
        </w:rPr>
        <w:t xml:space="preserve"> to </w:t>
      </w:r>
      <w:r w:rsidR="007A5CFA" w:rsidRPr="007A5CFA">
        <w:t>study whether and how an AI/ML model for Direct AI/ML positioning (i.e. case 2b/3b) is handled,</w:t>
      </w:r>
      <w:r w:rsidR="007A5CFA" w:rsidRPr="007A5CFA">
        <w:rPr>
          <w:color w:val="auto"/>
          <w:lang w:val="en-US" w:eastAsia="zh-CN"/>
        </w:rPr>
        <w:t xml:space="preserve"> the following aspect should be studied:</w:t>
      </w:r>
    </w:p>
    <w:p w14:paraId="32CA26CC" w14:textId="77777777" w:rsidR="007A5CFA" w:rsidRDefault="007A5CFA" w:rsidP="007A5CFA">
      <w:pPr>
        <w:pStyle w:val="B2"/>
      </w:pPr>
      <w:r>
        <w:t>-</w:t>
      </w:r>
      <w:r>
        <w:tab/>
        <w:t>Which entity trains the model for Direct AI/ML positioning and if the entity that train the model and the consumer are different, how the Model consumer gets the trained AI/ML model;</w:t>
      </w:r>
    </w:p>
    <w:p w14:paraId="103F2007" w14:textId="77777777" w:rsidR="007A5CFA" w:rsidRDefault="007A5CFA" w:rsidP="007A5CFA">
      <w:pPr>
        <w:pStyle w:val="B2"/>
      </w:pPr>
      <w:r>
        <w:t>-</w:t>
      </w:r>
      <w:r>
        <w:tab/>
        <w:t>How the Model consumer uses the trained model to perform inference and/or derive UE position;</w:t>
      </w:r>
    </w:p>
    <w:p w14:paraId="60BC5DB2" w14:textId="77777777" w:rsidR="007A5CFA" w:rsidRDefault="007A5CFA" w:rsidP="007A5CFA">
      <w:pPr>
        <w:pStyle w:val="B2"/>
      </w:pPr>
      <w:r>
        <w:t>-</w:t>
      </w:r>
      <w:r>
        <w:tab/>
        <w:t>Define procedures for data collection with objective to train AI/ML models for Direct AI/ML positioning.</w:t>
      </w:r>
    </w:p>
    <w:p w14:paraId="35635580" w14:textId="77777777" w:rsidR="007A5CFA" w:rsidRDefault="007A5CFA" w:rsidP="007A5CFA">
      <w:pPr>
        <w:pStyle w:val="B1"/>
      </w:pPr>
      <w:r>
        <w:t>-</w:t>
      </w:r>
      <w:r>
        <w:tab/>
        <w:t>Whether and how to support Direct AI/ML positioning with additional 5GC enhancements.</w:t>
      </w:r>
    </w:p>
    <w:p w14:paraId="69590364" w14:textId="3003BE46" w:rsidR="007A5CFA" w:rsidRDefault="007A5CFA" w:rsidP="007A5CFA">
      <w:pPr>
        <w:rPr>
          <w:lang w:eastAsia="zh-CN"/>
        </w:rPr>
      </w:pPr>
      <w:r>
        <w:t>For case 2b and 3b, it will be the LMF that provides the estimated UE location based on AI mechanism. However, the legacy LMF doesn’t have the capability for model inference. I</w:t>
      </w:r>
      <w:r>
        <w:rPr>
          <w:lang w:eastAsia="zh-CN"/>
        </w:rPr>
        <w:t>t is</w:t>
      </w:r>
      <w:r>
        <w:t xml:space="preserve"> proposed to co-locate the LMF and NWDAF containing AnLF (i.e. LMF/AnLF), that means the LMF/AnLF will be the model consumer and can obtain UE location information based on</w:t>
      </w:r>
      <w:r>
        <w:rPr>
          <w:rFonts w:hint="eastAsia"/>
          <w:lang w:eastAsia="zh-CN"/>
        </w:rPr>
        <w:t xml:space="preserve"> </w:t>
      </w:r>
      <w:r>
        <w:t xml:space="preserve">model inference </w:t>
      </w:r>
      <w:r>
        <w:rPr>
          <w:rFonts w:hint="eastAsia"/>
          <w:lang w:eastAsia="zh-CN"/>
        </w:rPr>
        <w:t>operation</w:t>
      </w:r>
      <w:r>
        <w:rPr>
          <w:lang w:eastAsia="zh-CN"/>
        </w:rPr>
        <w:t>.</w:t>
      </w:r>
    </w:p>
    <w:p w14:paraId="16E3F03E" w14:textId="77777777" w:rsidR="007A5CFA" w:rsidRDefault="007A5CFA" w:rsidP="007A5CFA">
      <w:r>
        <w:t>The ML model for inference in LMF</w:t>
      </w:r>
      <w:r>
        <w:rPr>
          <w:rFonts w:hint="eastAsia"/>
          <w:lang w:eastAsia="zh-CN"/>
        </w:rPr>
        <w:t>/</w:t>
      </w:r>
      <w:r>
        <w:rPr>
          <w:lang w:eastAsia="zh-CN"/>
        </w:rPr>
        <w:t>AnLF can be retrieved from the NWDAF containing MTLF re</w:t>
      </w:r>
      <w:r>
        <w:t>using the existing procedure defined in TS 23.288[x].</w:t>
      </w:r>
    </w:p>
    <w:p w14:paraId="418436FE" w14:textId="77777777" w:rsidR="007A5CFA" w:rsidRDefault="007A5CFA" w:rsidP="007A5CFA">
      <w:pPr>
        <w:rPr>
          <w:lang w:eastAsia="zh-CN"/>
        </w:rPr>
      </w:pPr>
      <w:r>
        <w:rPr>
          <w:lang w:eastAsia="zh-CN"/>
        </w:rPr>
        <w:t>To trained the ML model for AI</w:t>
      </w:r>
      <w:r>
        <w:rPr>
          <w:rFonts w:hint="eastAsia"/>
          <w:lang w:eastAsia="zh-CN"/>
        </w:rPr>
        <w:t>/</w:t>
      </w:r>
      <w:r>
        <w:rPr>
          <w:lang w:eastAsia="zh-CN"/>
        </w:rPr>
        <w:t>ML based positioning requested by the LMF</w:t>
      </w:r>
      <w:r>
        <w:rPr>
          <w:rFonts w:hint="eastAsia"/>
          <w:lang w:eastAsia="zh-CN"/>
        </w:rPr>
        <w:t>/</w:t>
      </w:r>
      <w:r>
        <w:rPr>
          <w:lang w:eastAsia="zh-CN"/>
        </w:rPr>
        <w:t>AnLF, the</w:t>
      </w:r>
      <w:r w:rsidRPr="007A5CFA">
        <w:rPr>
          <w:lang w:eastAsia="zh-CN"/>
        </w:rPr>
        <w:t xml:space="preserve"> </w:t>
      </w:r>
      <w:r>
        <w:rPr>
          <w:lang w:eastAsia="zh-CN"/>
        </w:rPr>
        <w:t xml:space="preserve">NWDAF containing MTLF will collect training data from related UE, RAN or the LMF. </w:t>
      </w:r>
    </w:p>
    <w:p w14:paraId="7FD2A363" w14:textId="77777777" w:rsidR="00DD422E" w:rsidRPr="007A5CFA" w:rsidRDefault="00DD422E" w:rsidP="00DD422E">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F09917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E1506DF" w14:textId="260B80BA" w:rsidR="006C1818" w:rsidRDefault="006C1818" w:rsidP="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D1DE5C3" w14:textId="4F041C6A" w:rsidR="006C1818" w:rsidRDefault="006C1818">
      <w:pPr>
        <w:pStyle w:val="B1"/>
        <w:ind w:left="0" w:firstLine="0"/>
        <w:rPr>
          <w:lang w:eastAsia="zh-CN"/>
        </w:rPr>
      </w:pPr>
    </w:p>
    <w:p w14:paraId="32D667C9" w14:textId="77777777" w:rsidR="006C1818" w:rsidRPr="00822E86" w:rsidRDefault="006C1818" w:rsidP="006C1818">
      <w:pPr>
        <w:pStyle w:val="1"/>
      </w:pPr>
      <w:bookmarkStart w:id="4" w:name="_Toc153792580"/>
      <w:bookmarkStart w:id="5" w:name="_Toc153792665"/>
      <w:bookmarkStart w:id="6" w:name="_Toc157534595"/>
      <w:bookmarkStart w:id="7" w:name="_Toc157747875"/>
      <w:r w:rsidRPr="00822E86">
        <w:t>2</w:t>
      </w:r>
      <w:r w:rsidRPr="00822E86">
        <w:tab/>
        <w:t>References</w:t>
      </w:r>
      <w:bookmarkEnd w:id="4"/>
      <w:bookmarkEnd w:id="5"/>
      <w:bookmarkEnd w:id="6"/>
      <w:bookmarkEnd w:id="7"/>
    </w:p>
    <w:p w14:paraId="665853D2" w14:textId="77777777" w:rsidR="006C1818" w:rsidRPr="00822E86" w:rsidRDefault="006C1818" w:rsidP="006C1818">
      <w:r w:rsidRPr="00822E86">
        <w:t>The following documents contain provisions which, through reference in this text, constitute provisions of the present document.</w:t>
      </w:r>
    </w:p>
    <w:p w14:paraId="65949C44" w14:textId="77777777" w:rsidR="006C1818" w:rsidRPr="00822E86" w:rsidRDefault="006C1818" w:rsidP="006C1818">
      <w:pPr>
        <w:pStyle w:val="B1"/>
      </w:pPr>
      <w:r w:rsidRPr="00822E86">
        <w:t>-</w:t>
      </w:r>
      <w:r w:rsidRPr="00822E86">
        <w:tab/>
        <w:t>References are either specific (identified by date of publication, edition number, version number, etc.) or non</w:t>
      </w:r>
      <w:r w:rsidRPr="00822E86">
        <w:noBreakHyphen/>
        <w:t>specific.</w:t>
      </w:r>
    </w:p>
    <w:p w14:paraId="113BDC02" w14:textId="77777777" w:rsidR="006C1818" w:rsidRPr="00822E86" w:rsidRDefault="006C1818" w:rsidP="006C1818">
      <w:pPr>
        <w:pStyle w:val="B1"/>
      </w:pPr>
      <w:r w:rsidRPr="00822E86">
        <w:lastRenderedPageBreak/>
        <w:t>-</w:t>
      </w:r>
      <w:r w:rsidRPr="00822E86">
        <w:tab/>
        <w:t>For a specific reference, subsequent revisions do not apply.</w:t>
      </w:r>
    </w:p>
    <w:p w14:paraId="40740381" w14:textId="77777777" w:rsidR="006C1818" w:rsidRPr="00822E86" w:rsidRDefault="006C1818" w:rsidP="006C181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DB75058" w14:textId="77777777" w:rsidR="006C1818" w:rsidRDefault="006C1818" w:rsidP="006C181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3C9209B3" w14:textId="77777777" w:rsidR="006C1818" w:rsidRDefault="006C1818" w:rsidP="006C1818">
      <w:pPr>
        <w:pStyle w:val="EX"/>
      </w:pPr>
      <w:r>
        <w:t>[</w:t>
      </w:r>
      <w:r>
        <w:rPr>
          <w:lang w:eastAsia="zh-CN"/>
        </w:rPr>
        <w:t>2</w:t>
      </w:r>
      <w:r>
        <w:t>]</w:t>
      </w:r>
      <w:r>
        <w:tab/>
        <w:t>3GPP TS 23.501: "System Architecture for the 5G System; Stage 2".</w:t>
      </w:r>
    </w:p>
    <w:p w14:paraId="498AE7AD" w14:textId="77777777" w:rsidR="006C1818" w:rsidRDefault="006C1818" w:rsidP="006C1818">
      <w:pPr>
        <w:pStyle w:val="EX"/>
      </w:pPr>
      <w:r>
        <w:t>[3]</w:t>
      </w:r>
      <w:r>
        <w:tab/>
        <w:t>3GPP TS 23.502: "Procedures for the 5G system, Stage 2".</w:t>
      </w:r>
    </w:p>
    <w:p w14:paraId="70E6B4E8" w14:textId="77777777" w:rsidR="006C1818" w:rsidRDefault="006C1818" w:rsidP="006C1818">
      <w:pPr>
        <w:pStyle w:val="EX"/>
      </w:pPr>
      <w:r>
        <w:t>[4]</w:t>
      </w:r>
      <w:r>
        <w:tab/>
        <w:t>3GPP TS 23.503: "Policy and Charging Control Framework for the 5G System".</w:t>
      </w:r>
    </w:p>
    <w:p w14:paraId="5DB7190C" w14:textId="77777777" w:rsidR="006C1818" w:rsidRDefault="006C1818" w:rsidP="006C1818">
      <w:pPr>
        <w:pStyle w:val="EX"/>
      </w:pPr>
      <w:r>
        <w:t>[5]</w:t>
      </w:r>
      <w:r>
        <w:tab/>
        <w:t>3GPP TS 23.288: "Architecture enhancements for 5G System (5GS) to support network data analytics services".</w:t>
      </w:r>
    </w:p>
    <w:p w14:paraId="5448C96F" w14:textId="32515FE9" w:rsidR="006C1818" w:rsidRDefault="006C1818" w:rsidP="006C1818">
      <w:pPr>
        <w:pStyle w:val="EX"/>
      </w:pPr>
      <w:r>
        <w:t>[6]</w:t>
      </w:r>
      <w:r>
        <w:tab/>
        <w:t>3GPP TR 38.843: "Study on Artificial Intelligence (AI)/Machine Learning (ML) for NR air interface".</w:t>
      </w:r>
    </w:p>
    <w:p w14:paraId="6BC2FFA6" w14:textId="747CE141" w:rsidR="006C1818" w:rsidRDefault="005908F4" w:rsidP="005908F4">
      <w:pPr>
        <w:pStyle w:val="EX"/>
      </w:pPr>
      <w:ins w:id="8" w:author="vivo user1" w:date="2024-02-07T18:04:00Z">
        <w:r>
          <w:t>[</w:t>
        </w:r>
      </w:ins>
      <w:ins w:id="9" w:author="vivo user1" w:date="2024-02-07T18:08:00Z">
        <w:r w:rsidR="00471B7C">
          <w:t>x</w:t>
        </w:r>
      </w:ins>
      <w:ins w:id="10" w:author="vivo user1" w:date="2024-02-07T18:04:00Z">
        <w:r>
          <w:t>]</w:t>
        </w:r>
        <w:r>
          <w:tab/>
          <w:t>3GPP </w:t>
        </w:r>
      </w:ins>
      <w:ins w:id="11" w:author="vivo user1" w:date="2024-02-07T18:07:00Z">
        <w:r>
          <w:t>TS</w:t>
        </w:r>
      </w:ins>
      <w:ins w:id="12" w:author="vivo user1" w:date="2024-02-07T18:04:00Z">
        <w:r>
          <w:t> </w:t>
        </w:r>
      </w:ins>
      <w:ins w:id="13" w:author="vivo user1" w:date="2024-02-07T18:07:00Z">
        <w:r>
          <w:t>23</w:t>
        </w:r>
      </w:ins>
      <w:ins w:id="14" w:author="vivo user1" w:date="2024-02-07T18:04:00Z">
        <w:r>
          <w:t>.</w:t>
        </w:r>
      </w:ins>
      <w:ins w:id="15" w:author="vivo user1" w:date="2024-02-07T18:07:00Z">
        <w:r>
          <w:t>273</w:t>
        </w:r>
      </w:ins>
      <w:ins w:id="16" w:author="vivo user1" w:date="2024-02-07T18:04:00Z">
        <w:r>
          <w:t>: "</w:t>
        </w:r>
      </w:ins>
      <w:ins w:id="17" w:author="vivo user1" w:date="2024-02-07T18:07:00Z">
        <w:r w:rsidRPr="005908F4">
          <w:t>5G System (5GS) Location Services (LCS)</w:t>
        </w:r>
        <w:r w:rsidR="00FD2BCE">
          <w:t>, Stage 2</w:t>
        </w:r>
      </w:ins>
      <w:ins w:id="18" w:author="vivo user1" w:date="2024-02-07T18:04:00Z">
        <w:r>
          <w:t>"</w:t>
        </w:r>
      </w:ins>
      <w:ins w:id="19" w:author="vivo user1" w:date="2024-02-07T18:07:00Z">
        <w:r>
          <w:t>.</w:t>
        </w:r>
      </w:ins>
    </w:p>
    <w:p w14:paraId="1B13F232" w14:textId="77777777" w:rsidR="00B97EBF" w:rsidRDefault="00B97EBF"/>
    <w:p w14:paraId="673F1D83" w14:textId="39BA5F85" w:rsidR="00B97EBF" w:rsidRDefault="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C23D35">
        <w:rPr>
          <w:rFonts w:ascii="Arial" w:hAnsi="Arial" w:cs="Arial"/>
          <w:color w:val="C00000"/>
          <w:sz w:val="36"/>
          <w:szCs w:val="36"/>
        </w:rPr>
        <w:t xml:space="preserve">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157534621"/>
      <w:bookmarkStart w:id="35" w:name="_Toc157747892"/>
      <w:r w:rsidRPr="00822E86">
        <w:t>6</w:t>
      </w:r>
      <w:r w:rsidRPr="00822E86">
        <w:tab/>
        <w:t>Solutions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093F8E7" w14:textId="77777777" w:rsidR="00146F59" w:rsidRPr="00822E86" w:rsidRDefault="00146F59" w:rsidP="00146F59">
      <w:pPr>
        <w:pStyle w:val="2"/>
      </w:pPr>
      <w:bookmarkStart w:id="36" w:name="_Toc22192650"/>
      <w:bookmarkStart w:id="37" w:name="_Toc23402388"/>
      <w:bookmarkStart w:id="38" w:name="_Toc23402418"/>
      <w:bookmarkStart w:id="39" w:name="_Toc26386423"/>
      <w:bookmarkStart w:id="40" w:name="_Toc26431229"/>
      <w:bookmarkStart w:id="41" w:name="_Toc30694627"/>
      <w:bookmarkStart w:id="42" w:name="_Toc43906649"/>
      <w:bookmarkStart w:id="43" w:name="_Toc43906765"/>
      <w:bookmarkStart w:id="44" w:name="_Toc44311891"/>
      <w:bookmarkStart w:id="45" w:name="_Toc50536533"/>
      <w:bookmarkStart w:id="46" w:name="_Toc54930305"/>
      <w:bookmarkStart w:id="47" w:name="_Toc54968110"/>
      <w:bookmarkStart w:id="48" w:name="_Toc57236432"/>
      <w:bookmarkStart w:id="49" w:name="_Toc57236595"/>
      <w:bookmarkStart w:id="50" w:name="_Toc57530236"/>
      <w:bookmarkStart w:id="51" w:name="_Toc57532437"/>
      <w:bookmarkStart w:id="52" w:name="_Toc153792592"/>
      <w:bookmarkStart w:id="53" w:name="_Toc153792677"/>
      <w:bookmarkStart w:id="54" w:name="_Toc157534622"/>
      <w:bookmarkStart w:id="55" w:name="_Toc157747893"/>
      <w:bookmarkStart w:id="56" w:name="_Toc16839382"/>
      <w:r w:rsidRPr="00822E86">
        <w:t>6.0</w:t>
      </w:r>
      <w:r w:rsidRPr="00822E86">
        <w:tab/>
        <w:t>Mapping of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AB669D">
        <w:trPr>
          <w:cantSplit/>
          <w:jc w:val="center"/>
        </w:trPr>
        <w:tc>
          <w:tcPr>
            <w:tcW w:w="1129" w:type="dxa"/>
          </w:tcPr>
          <w:p w14:paraId="372BB42E" w14:textId="77777777" w:rsidR="00146F59" w:rsidRPr="00D00FB2" w:rsidRDefault="00146F59" w:rsidP="00AB669D">
            <w:pPr>
              <w:pStyle w:val="TAH"/>
              <w:rPr>
                <w:sz w:val="16"/>
                <w:szCs w:val="16"/>
              </w:rPr>
            </w:pPr>
          </w:p>
        </w:tc>
        <w:tc>
          <w:tcPr>
            <w:tcW w:w="2977" w:type="dxa"/>
            <w:gridSpan w:val="2"/>
          </w:tcPr>
          <w:p w14:paraId="22AC1344" w14:textId="77777777" w:rsidR="00146F59" w:rsidRPr="00D00FB2" w:rsidRDefault="00146F59" w:rsidP="00AB669D">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AB669D">
            <w:pPr>
              <w:pStyle w:val="TAH"/>
              <w:rPr>
                <w:sz w:val="16"/>
                <w:szCs w:val="16"/>
              </w:rPr>
            </w:pPr>
            <w:r w:rsidRPr="00D00FB2">
              <w:rPr>
                <w:sz w:val="16"/>
                <w:szCs w:val="16"/>
              </w:rPr>
              <w:t>Use cases (optional)</w:t>
            </w:r>
          </w:p>
        </w:tc>
      </w:tr>
      <w:tr w:rsidR="00146F59" w:rsidRPr="00D00FB2" w14:paraId="28C3684A" w14:textId="77777777" w:rsidTr="00AB669D">
        <w:trPr>
          <w:cantSplit/>
          <w:jc w:val="center"/>
        </w:trPr>
        <w:tc>
          <w:tcPr>
            <w:tcW w:w="1129" w:type="dxa"/>
          </w:tcPr>
          <w:p w14:paraId="73EF26FD" w14:textId="77777777" w:rsidR="00146F59" w:rsidRPr="00D00FB2" w:rsidRDefault="00146F59" w:rsidP="00AB669D">
            <w:pPr>
              <w:pStyle w:val="TAH"/>
              <w:rPr>
                <w:sz w:val="16"/>
                <w:szCs w:val="16"/>
              </w:rPr>
            </w:pPr>
            <w:r w:rsidRPr="00D00FB2">
              <w:rPr>
                <w:sz w:val="16"/>
                <w:szCs w:val="16"/>
              </w:rPr>
              <w:t>Solutions</w:t>
            </w:r>
          </w:p>
        </w:tc>
        <w:tc>
          <w:tcPr>
            <w:tcW w:w="1459" w:type="dxa"/>
          </w:tcPr>
          <w:p w14:paraId="38B79F89" w14:textId="77777777" w:rsidR="00146F59" w:rsidRPr="00D00FB2" w:rsidRDefault="00146F59" w:rsidP="00AB669D">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AB669D">
            <w:pPr>
              <w:pStyle w:val="TAH"/>
              <w:rPr>
                <w:sz w:val="16"/>
                <w:szCs w:val="16"/>
              </w:rPr>
            </w:pPr>
            <w:r w:rsidRPr="00D00FB2">
              <w:rPr>
                <w:sz w:val="16"/>
                <w:szCs w:val="16"/>
              </w:rPr>
              <w:t>&lt;Key Issue #2&gt;</w:t>
            </w:r>
          </w:p>
        </w:tc>
        <w:tc>
          <w:tcPr>
            <w:tcW w:w="1518" w:type="dxa"/>
          </w:tcPr>
          <w:p w14:paraId="256FB861" w14:textId="77777777" w:rsidR="00146F59" w:rsidRPr="00D00FB2" w:rsidRDefault="00146F59" w:rsidP="00AB669D">
            <w:pPr>
              <w:pStyle w:val="TAH"/>
              <w:rPr>
                <w:sz w:val="16"/>
                <w:szCs w:val="16"/>
              </w:rPr>
            </w:pPr>
            <w:r w:rsidRPr="00D00FB2">
              <w:rPr>
                <w:sz w:val="16"/>
                <w:szCs w:val="16"/>
              </w:rPr>
              <w:t>&lt;use case #x&gt;</w:t>
            </w:r>
          </w:p>
        </w:tc>
        <w:tc>
          <w:tcPr>
            <w:tcW w:w="1518" w:type="dxa"/>
          </w:tcPr>
          <w:p w14:paraId="4A0123B3" w14:textId="77777777" w:rsidR="00146F59" w:rsidRPr="00D00FB2" w:rsidRDefault="00146F59" w:rsidP="00AB669D">
            <w:pPr>
              <w:pStyle w:val="TAH"/>
              <w:rPr>
                <w:sz w:val="16"/>
                <w:szCs w:val="16"/>
              </w:rPr>
            </w:pPr>
            <w:r w:rsidRPr="00D00FB2">
              <w:rPr>
                <w:sz w:val="16"/>
                <w:szCs w:val="16"/>
              </w:rPr>
              <w:t>&lt;use case #y&gt;</w:t>
            </w:r>
          </w:p>
        </w:tc>
      </w:tr>
      <w:tr w:rsidR="00146F59" w:rsidRPr="00D00FB2" w14:paraId="102A720B" w14:textId="77777777" w:rsidTr="00AB669D">
        <w:trPr>
          <w:cantSplit/>
          <w:jc w:val="center"/>
        </w:trPr>
        <w:tc>
          <w:tcPr>
            <w:tcW w:w="1129" w:type="dxa"/>
          </w:tcPr>
          <w:p w14:paraId="6B84A5B0" w14:textId="2974F88E" w:rsidR="00146F59" w:rsidRPr="00D00FB2" w:rsidRDefault="00A751E1" w:rsidP="00AB669D">
            <w:pPr>
              <w:pStyle w:val="TAH"/>
              <w:rPr>
                <w:sz w:val="16"/>
                <w:szCs w:val="16"/>
                <w:lang w:eastAsia="zh-CN"/>
              </w:rPr>
            </w:pPr>
            <w:ins w:id="57" w:author="vivian" w:date="2024-02-06T15:53:00Z">
              <w:r>
                <w:rPr>
                  <w:sz w:val="16"/>
                  <w:szCs w:val="16"/>
                  <w:lang w:eastAsia="zh-CN"/>
                </w:rPr>
                <w:t>6.X</w:t>
              </w:r>
            </w:ins>
          </w:p>
        </w:tc>
        <w:tc>
          <w:tcPr>
            <w:tcW w:w="1459" w:type="dxa"/>
          </w:tcPr>
          <w:p w14:paraId="5AD543BA" w14:textId="6EE2EDB8" w:rsidR="00146F59" w:rsidRPr="00D00FB2" w:rsidRDefault="00E371ED" w:rsidP="00AB669D">
            <w:pPr>
              <w:pStyle w:val="TAC"/>
              <w:rPr>
                <w:sz w:val="16"/>
                <w:szCs w:val="16"/>
                <w:lang w:eastAsia="zh-CN"/>
              </w:rPr>
            </w:pPr>
            <w:ins w:id="58" w:author="vivian" w:date="2024-02-06T15:52:00Z">
              <w:r>
                <w:rPr>
                  <w:sz w:val="16"/>
                  <w:szCs w:val="16"/>
                  <w:lang w:eastAsia="zh-CN"/>
                </w:rPr>
                <w:t>X</w:t>
              </w:r>
            </w:ins>
          </w:p>
        </w:tc>
        <w:tc>
          <w:tcPr>
            <w:tcW w:w="1518" w:type="dxa"/>
          </w:tcPr>
          <w:p w14:paraId="42941AE6" w14:textId="77777777" w:rsidR="00146F59" w:rsidRPr="00D00FB2" w:rsidRDefault="00146F59" w:rsidP="00AB669D">
            <w:pPr>
              <w:pStyle w:val="TAC"/>
              <w:rPr>
                <w:sz w:val="16"/>
                <w:szCs w:val="16"/>
              </w:rPr>
            </w:pPr>
          </w:p>
        </w:tc>
        <w:tc>
          <w:tcPr>
            <w:tcW w:w="1518" w:type="dxa"/>
          </w:tcPr>
          <w:p w14:paraId="46D8CBB6" w14:textId="77777777" w:rsidR="00146F59" w:rsidRPr="00D00FB2" w:rsidRDefault="00146F59" w:rsidP="00AB669D">
            <w:pPr>
              <w:pStyle w:val="TAC"/>
              <w:rPr>
                <w:sz w:val="16"/>
                <w:szCs w:val="16"/>
              </w:rPr>
            </w:pPr>
          </w:p>
        </w:tc>
        <w:tc>
          <w:tcPr>
            <w:tcW w:w="1518" w:type="dxa"/>
          </w:tcPr>
          <w:p w14:paraId="060BDD03" w14:textId="77777777" w:rsidR="00146F59" w:rsidRPr="00D00FB2" w:rsidRDefault="00146F59" w:rsidP="00AB669D">
            <w:pPr>
              <w:pStyle w:val="TAC"/>
              <w:rPr>
                <w:sz w:val="16"/>
                <w:szCs w:val="16"/>
              </w:rPr>
            </w:pPr>
          </w:p>
        </w:tc>
      </w:tr>
      <w:tr w:rsidR="00146F59" w:rsidRPr="00D00FB2" w14:paraId="1A9F8281" w14:textId="77777777" w:rsidTr="00AB669D">
        <w:trPr>
          <w:cantSplit/>
          <w:jc w:val="center"/>
        </w:trPr>
        <w:tc>
          <w:tcPr>
            <w:tcW w:w="1129" w:type="dxa"/>
          </w:tcPr>
          <w:p w14:paraId="4765BB14" w14:textId="0D35BCAC" w:rsidR="00146F59" w:rsidRPr="00D00FB2" w:rsidRDefault="00146F59" w:rsidP="00AB669D">
            <w:pPr>
              <w:pStyle w:val="TAH"/>
              <w:rPr>
                <w:sz w:val="16"/>
                <w:szCs w:val="16"/>
              </w:rPr>
            </w:pPr>
          </w:p>
        </w:tc>
        <w:tc>
          <w:tcPr>
            <w:tcW w:w="1459" w:type="dxa"/>
          </w:tcPr>
          <w:p w14:paraId="24C6D91E" w14:textId="77777777" w:rsidR="00146F59" w:rsidRPr="00D00FB2" w:rsidRDefault="00146F59" w:rsidP="00AB669D">
            <w:pPr>
              <w:pStyle w:val="TAC"/>
              <w:rPr>
                <w:sz w:val="16"/>
                <w:szCs w:val="16"/>
              </w:rPr>
            </w:pPr>
          </w:p>
        </w:tc>
        <w:tc>
          <w:tcPr>
            <w:tcW w:w="1518" w:type="dxa"/>
          </w:tcPr>
          <w:p w14:paraId="7B84081F" w14:textId="77777777" w:rsidR="00146F59" w:rsidRPr="00D00FB2" w:rsidRDefault="00146F59" w:rsidP="00AB669D">
            <w:pPr>
              <w:pStyle w:val="TAC"/>
              <w:rPr>
                <w:sz w:val="16"/>
                <w:szCs w:val="16"/>
              </w:rPr>
            </w:pPr>
          </w:p>
        </w:tc>
        <w:tc>
          <w:tcPr>
            <w:tcW w:w="1518" w:type="dxa"/>
          </w:tcPr>
          <w:p w14:paraId="13387E42" w14:textId="77777777" w:rsidR="00146F59" w:rsidRPr="00D00FB2" w:rsidRDefault="00146F59" w:rsidP="00AB669D">
            <w:pPr>
              <w:pStyle w:val="TAC"/>
              <w:rPr>
                <w:sz w:val="16"/>
                <w:szCs w:val="16"/>
              </w:rPr>
            </w:pPr>
          </w:p>
        </w:tc>
        <w:tc>
          <w:tcPr>
            <w:tcW w:w="1518" w:type="dxa"/>
          </w:tcPr>
          <w:p w14:paraId="79505A27" w14:textId="77777777" w:rsidR="00146F59" w:rsidRPr="00D00FB2" w:rsidRDefault="00146F59" w:rsidP="00AB669D">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3"/>
    </w:p>
    <w:p w14:paraId="70A03FC8" w14:textId="2C5172E9" w:rsidR="00DC5BD2" w:rsidRPr="007045CC" w:rsidRDefault="00DC5BD2" w:rsidP="00DC5BD2">
      <w:pPr>
        <w:pStyle w:val="2"/>
      </w:pPr>
      <w:bookmarkStart w:id="59" w:name="_Toc500949097"/>
      <w:bookmarkStart w:id="60" w:name="_Toc92875660"/>
      <w:bookmarkStart w:id="61" w:name="_Toc93070684"/>
      <w:bookmarkStart w:id="62" w:name="_Toc157534623"/>
      <w:bookmarkStart w:id="63" w:name="_Toc157747894"/>
      <w:bookmarkStart w:id="64" w:name="_Toc509905226"/>
      <w:bookmarkStart w:id="65" w:name="_Toc436124703"/>
      <w:bookmarkStart w:id="66" w:name="_Toc510604403"/>
      <w:bookmarkStart w:id="67" w:name="_Toc22214904"/>
      <w:bookmarkStart w:id="68" w:name="_Toc23254037"/>
      <w:bookmarkStart w:id="69"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9"/>
      <w:bookmarkEnd w:id="60"/>
      <w:bookmarkEnd w:id="61"/>
      <w:bookmarkEnd w:id="62"/>
      <w:bookmarkEnd w:id="63"/>
      <w:r w:rsidR="00A751E1" w:rsidRPr="00A751E1">
        <w:t>Direct AI/ML based Positioning for case 2b/3b</w:t>
      </w:r>
    </w:p>
    <w:p w14:paraId="4EBBD7A9" w14:textId="77777777" w:rsidR="00DC5BD2" w:rsidRPr="00822E86" w:rsidRDefault="00DC5BD2" w:rsidP="00DC5BD2">
      <w:pPr>
        <w:pStyle w:val="3"/>
      </w:pPr>
      <w:bookmarkStart w:id="70" w:name="_Toc500949099"/>
      <w:bookmarkStart w:id="71" w:name="_Toc92875662"/>
      <w:bookmarkStart w:id="72" w:name="_Toc93070686"/>
      <w:bookmarkStart w:id="73" w:name="_Toc157534624"/>
      <w:bookmarkStart w:id="74" w:name="_Toc157747895"/>
      <w:r w:rsidRPr="00822E86">
        <w:t>6.</w:t>
      </w:r>
      <w:r w:rsidRPr="00822E86">
        <w:rPr>
          <w:rFonts w:hint="eastAsia"/>
        </w:rPr>
        <w:t>X</w:t>
      </w:r>
      <w:r w:rsidRPr="00822E86">
        <w:t>.</w:t>
      </w:r>
      <w:r>
        <w:t>1</w:t>
      </w:r>
      <w:r w:rsidRPr="00822E86">
        <w:rPr>
          <w:rFonts w:hint="eastAsia"/>
        </w:rPr>
        <w:tab/>
        <w:t>Description</w:t>
      </w:r>
      <w:bookmarkEnd w:id="70"/>
      <w:bookmarkEnd w:id="71"/>
      <w:bookmarkEnd w:id="72"/>
      <w:bookmarkEnd w:id="73"/>
      <w:bookmarkEnd w:id="74"/>
    </w:p>
    <w:p w14:paraId="5046C486" w14:textId="387257A0" w:rsidR="00F11BC5" w:rsidRDefault="005D1355" w:rsidP="00F11BC5">
      <w:pPr>
        <w:rPr>
          <w:rFonts w:eastAsia="宋体"/>
          <w:lang w:eastAsia="zh-CN"/>
        </w:rPr>
      </w:pPr>
      <w:bookmarkStart w:id="75" w:name="_Toc500949101"/>
      <w:bookmarkStart w:id="76" w:name="_Toc92875663"/>
      <w:bookmarkStart w:id="77" w:name="_Toc93070687"/>
      <w:bookmarkStart w:id="78"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034FD">
        <w:rPr>
          <w:color w:val="auto"/>
          <w:lang w:val="en-US" w:eastAsia="zh-CN"/>
        </w:rPr>
        <w:t>1</w:t>
      </w:r>
      <w:r w:rsidR="00F900DB" w:rsidRPr="00DD422E">
        <w:rPr>
          <w:color w:val="auto"/>
          <w:lang w:val="en-US" w:eastAsia="zh-CN"/>
        </w:rPr>
        <w:t xml:space="preserve">: </w:t>
      </w:r>
      <w:r w:rsidR="009034FD" w:rsidRPr="009034FD">
        <w:t>Enhancements to LCS to support Direct AI/ML based Positioning</w:t>
      </w:r>
      <w:r w:rsidR="00F11BC5">
        <w:rPr>
          <w:rFonts w:eastAsia="宋体"/>
          <w:lang w:eastAsia="zh-CN"/>
        </w:rPr>
        <w:t>.</w:t>
      </w:r>
    </w:p>
    <w:p w14:paraId="5F93BDDE" w14:textId="3AFFAFDC" w:rsidR="00650FF5" w:rsidRDefault="009034FD" w:rsidP="009034FD">
      <w:pPr>
        <w:rPr>
          <w:lang w:eastAsia="zh-CN"/>
        </w:rPr>
      </w:pPr>
      <w:r>
        <w:t xml:space="preserve">For </w:t>
      </w:r>
      <w:r w:rsidRPr="009034FD">
        <w:t>Direct AI/ML based Positioning</w:t>
      </w:r>
      <w:r>
        <w:t xml:space="preserve"> in LMF side, it will be the LMF that provides the estimated UE location based on AI</w:t>
      </w:r>
      <w:r w:rsidR="00650FF5">
        <w:t xml:space="preserve"> mechanism</w:t>
      </w:r>
      <w:r w:rsidR="00C91CF2">
        <w:t>. However, the legacy LMF doesn’t have the capability</w:t>
      </w:r>
      <w:r w:rsidR="00650FF5">
        <w:t xml:space="preserve"> for</w:t>
      </w:r>
      <w:r w:rsidR="00C91CF2">
        <w:t xml:space="preserve"> model inference</w:t>
      </w:r>
      <w:r w:rsidR="00650FF5">
        <w:t>.</w:t>
      </w:r>
      <w:r w:rsidR="00C91CF2">
        <w:t xml:space="preserve"> In </w:t>
      </w:r>
      <w:r w:rsidR="00C91CF2">
        <w:rPr>
          <w:rFonts w:hint="eastAsia"/>
          <w:lang w:eastAsia="zh-CN"/>
        </w:rPr>
        <w:t>t</w:t>
      </w:r>
      <w:r w:rsidR="00C91CF2">
        <w:t>his solution</w:t>
      </w:r>
      <w:r w:rsidR="00C91CF2">
        <w:rPr>
          <w:rFonts w:hint="eastAsia"/>
          <w:lang w:eastAsia="zh-CN"/>
        </w:rPr>
        <w:t>,</w:t>
      </w:r>
      <w:r w:rsidR="00C91CF2">
        <w:rPr>
          <w:lang w:eastAsia="zh-CN"/>
        </w:rPr>
        <w:t xml:space="preserve"> it is</w:t>
      </w:r>
      <w:r w:rsidR="00C91CF2">
        <w:t xml:space="preserve"> proposed </w:t>
      </w:r>
      <w:r w:rsidR="00E53430">
        <w:t xml:space="preserve">that </w:t>
      </w:r>
      <w:r w:rsidR="00C91CF2">
        <w:t xml:space="preserve">NWDAF containing </w:t>
      </w:r>
      <w:proofErr w:type="spellStart"/>
      <w:r w:rsidR="00C91CF2">
        <w:t>AnLF</w:t>
      </w:r>
      <w:proofErr w:type="spellEnd"/>
      <w:r w:rsidR="00C91CF2">
        <w:t xml:space="preserve"> </w:t>
      </w:r>
      <w:r w:rsidR="00E53430">
        <w:t xml:space="preserve">is collocated with the LMF </w:t>
      </w:r>
      <w:r w:rsidR="00C91CF2">
        <w:t>(i.e. LMF/AnLF), that means the LMF/AnLF</w:t>
      </w:r>
      <w:r w:rsidR="00650FF5">
        <w:t xml:space="preserve"> can obtain UE location information based on</w:t>
      </w:r>
      <w:r w:rsidR="00650FF5">
        <w:rPr>
          <w:rFonts w:hint="eastAsia"/>
          <w:lang w:eastAsia="zh-CN"/>
        </w:rPr>
        <w:t xml:space="preserve"> </w:t>
      </w:r>
      <w:r w:rsidR="00650FF5">
        <w:t xml:space="preserve">model inference </w:t>
      </w:r>
      <w:r w:rsidR="00650FF5">
        <w:rPr>
          <w:rFonts w:hint="eastAsia"/>
          <w:lang w:eastAsia="zh-CN"/>
        </w:rPr>
        <w:t>operation</w:t>
      </w:r>
      <w:r w:rsidR="00650FF5">
        <w:rPr>
          <w:lang w:eastAsia="zh-CN"/>
        </w:rPr>
        <w:t>.</w:t>
      </w:r>
    </w:p>
    <w:p w14:paraId="565DF58B" w14:textId="7E0A6CED" w:rsidR="00F11BC5" w:rsidRDefault="00650FF5" w:rsidP="009034FD">
      <w:r>
        <w:t>The ML model for inference in LMF</w:t>
      </w:r>
      <w:r>
        <w:rPr>
          <w:rFonts w:hint="eastAsia"/>
          <w:lang w:eastAsia="zh-CN"/>
        </w:rPr>
        <w:t>/</w:t>
      </w:r>
      <w:r>
        <w:rPr>
          <w:lang w:eastAsia="zh-CN"/>
        </w:rPr>
        <w:t xml:space="preserve">AnLF can be retrieved from the NWDAF containing MTLF </w:t>
      </w:r>
      <w:r w:rsidR="00C7521A">
        <w:rPr>
          <w:lang w:eastAsia="zh-CN"/>
        </w:rPr>
        <w:t xml:space="preserve">by </w:t>
      </w:r>
      <w:r>
        <w:rPr>
          <w:lang w:eastAsia="zh-CN"/>
        </w:rPr>
        <w:t>re</w:t>
      </w:r>
      <w:r>
        <w:t>using the existing procedure defined in TS 23.288[</w:t>
      </w:r>
      <w:r w:rsidR="00471B7C">
        <w:t>5</w:t>
      </w:r>
      <w:r>
        <w:t>].</w:t>
      </w:r>
    </w:p>
    <w:p w14:paraId="0E654E9B" w14:textId="7101B06A" w:rsidR="00DC5BD2" w:rsidRDefault="00650FF5" w:rsidP="00DC5BD2">
      <w:pPr>
        <w:rPr>
          <w:lang w:eastAsia="zh-CN"/>
        </w:rPr>
      </w:pPr>
      <w:r>
        <w:rPr>
          <w:lang w:eastAsia="zh-CN"/>
        </w:rPr>
        <w:t>To train the ML model for AI</w:t>
      </w:r>
      <w:r>
        <w:rPr>
          <w:rFonts w:hint="eastAsia"/>
          <w:lang w:eastAsia="zh-CN"/>
        </w:rPr>
        <w:t>/</w:t>
      </w:r>
      <w:r>
        <w:rPr>
          <w:lang w:eastAsia="zh-CN"/>
        </w:rPr>
        <w:t>ML based positioning requested by the LMF</w:t>
      </w:r>
      <w:r>
        <w:rPr>
          <w:rFonts w:hint="eastAsia"/>
          <w:lang w:eastAsia="zh-CN"/>
        </w:rPr>
        <w:t>/</w:t>
      </w:r>
      <w:r>
        <w:rPr>
          <w:lang w:eastAsia="zh-CN"/>
        </w:rPr>
        <w:t>AnLF, the</w:t>
      </w:r>
      <w:r w:rsidR="007A5CFA" w:rsidRPr="007A5CFA">
        <w:rPr>
          <w:lang w:eastAsia="zh-CN"/>
        </w:rPr>
        <w:t xml:space="preserve"> </w:t>
      </w:r>
      <w:r w:rsidR="007A5CFA">
        <w:rPr>
          <w:lang w:eastAsia="zh-CN"/>
        </w:rPr>
        <w:t>NWDAF containing</w:t>
      </w:r>
      <w:r>
        <w:rPr>
          <w:lang w:eastAsia="zh-CN"/>
        </w:rPr>
        <w:t xml:space="preserve"> MTLF will collect training data from related UE, RAN or the LMF. </w:t>
      </w:r>
    </w:p>
    <w:p w14:paraId="3CB62EA0" w14:textId="380003E1" w:rsidR="00650FF5" w:rsidRPr="007A5CFA" w:rsidRDefault="00650FF5" w:rsidP="007A5CFA">
      <w:pPr>
        <w:pStyle w:val="NO"/>
        <w:rPr>
          <w:rFonts w:eastAsia="Times New Roman"/>
          <w:color w:val="auto"/>
          <w:lang w:eastAsia="en-GB"/>
        </w:rPr>
      </w:pPr>
      <w:r w:rsidRPr="007A5CFA">
        <w:rPr>
          <w:rFonts w:eastAsia="Times New Roman"/>
          <w:color w:val="auto"/>
          <w:lang w:eastAsia="en-GB"/>
        </w:rPr>
        <w:t>Note</w:t>
      </w:r>
      <w:r w:rsidR="007A5CFA">
        <w:rPr>
          <w:rFonts w:eastAsia="Times New Roman"/>
          <w:color w:val="auto"/>
          <w:lang w:eastAsia="en-GB"/>
        </w:rPr>
        <w:t xml:space="preserve"> 1</w:t>
      </w:r>
      <w:r w:rsidRPr="007A5CFA">
        <w:rPr>
          <w:rFonts w:eastAsia="Times New Roman"/>
          <w:color w:val="auto"/>
          <w:lang w:eastAsia="en-GB"/>
        </w:rPr>
        <w:t>: The data types for model training for AI/ML base</w:t>
      </w:r>
      <w:r w:rsidR="007A5CFA">
        <w:rPr>
          <w:rFonts w:eastAsia="Times New Roman"/>
          <w:color w:val="auto"/>
          <w:lang w:eastAsia="en-GB"/>
        </w:rPr>
        <w:t>d</w:t>
      </w:r>
      <w:r w:rsidRPr="007A5CFA">
        <w:rPr>
          <w:rFonts w:eastAsia="Times New Roman"/>
          <w:color w:val="auto"/>
          <w:lang w:eastAsia="en-GB"/>
        </w:rPr>
        <w:t xml:space="preserve"> positioning will be </w:t>
      </w:r>
      <w:r w:rsidR="00740301">
        <w:rPr>
          <w:rFonts w:eastAsia="Times New Roman"/>
          <w:color w:val="auto"/>
          <w:lang w:eastAsia="en-GB"/>
        </w:rPr>
        <w:t xml:space="preserve">discussed and </w:t>
      </w:r>
      <w:r w:rsidRPr="007A5CFA">
        <w:rPr>
          <w:rFonts w:eastAsia="Times New Roman"/>
          <w:color w:val="auto"/>
          <w:lang w:eastAsia="en-GB"/>
        </w:rPr>
        <w:t>defined by RAN WG</w:t>
      </w:r>
      <w:r w:rsidR="007A5CFA">
        <w:rPr>
          <w:rFonts w:eastAsia="Times New Roman"/>
          <w:color w:val="auto"/>
          <w:lang w:eastAsia="en-GB"/>
        </w:rPr>
        <w:t>s</w:t>
      </w:r>
      <w:r w:rsidRPr="007A5CFA">
        <w:rPr>
          <w:rFonts w:eastAsia="Times New Roman"/>
          <w:color w:val="auto"/>
          <w:lang w:eastAsia="en-GB"/>
        </w:rPr>
        <w:t xml:space="preserve"> and SA2</w:t>
      </w:r>
      <w:r w:rsidR="00740301">
        <w:rPr>
          <w:rFonts w:eastAsia="Times New Roman"/>
          <w:color w:val="auto"/>
          <w:lang w:eastAsia="en-GB"/>
        </w:rPr>
        <w:t xml:space="preserve"> will align with RAN WGs</w:t>
      </w:r>
      <w:r w:rsidR="007A5CFA">
        <w:rPr>
          <w:rFonts w:eastAsia="Times New Roman"/>
          <w:color w:val="auto"/>
          <w:lang w:eastAsia="en-GB"/>
        </w:rPr>
        <w:t>.</w:t>
      </w:r>
    </w:p>
    <w:p w14:paraId="46226E66" w14:textId="16C37B7B" w:rsidR="00153C83" w:rsidRDefault="00DC5BD2" w:rsidP="006C4B38">
      <w:pPr>
        <w:pStyle w:val="3"/>
      </w:pPr>
      <w:bookmarkStart w:id="79" w:name="_Toc157747896"/>
      <w:r w:rsidRPr="00822E86">
        <w:t>6.X.</w:t>
      </w:r>
      <w:r>
        <w:t>2</w:t>
      </w:r>
      <w:r w:rsidRPr="00822E86">
        <w:tab/>
      </w:r>
      <w:bookmarkStart w:id="80" w:name="_Toc326248711"/>
      <w:bookmarkStart w:id="81" w:name="_Toc510604409"/>
      <w:bookmarkStart w:id="82" w:name="_Toc92875664"/>
      <w:bookmarkStart w:id="83" w:name="_Toc93070688"/>
      <w:bookmarkStart w:id="84" w:name="_Toc157534626"/>
      <w:bookmarkEnd w:id="75"/>
      <w:bookmarkEnd w:id="76"/>
      <w:bookmarkEnd w:id="77"/>
      <w:bookmarkEnd w:id="78"/>
      <w:bookmarkEnd w:id="79"/>
      <w:r w:rsidR="00153C83" w:rsidRPr="00822E86">
        <w:t>Procedures</w:t>
      </w:r>
    </w:p>
    <w:p w14:paraId="33EEE132" w14:textId="2FCBC6C5" w:rsidR="00153C83" w:rsidRDefault="00153C83" w:rsidP="00153C83">
      <w:pPr>
        <w:pStyle w:val="4"/>
      </w:pPr>
      <w:r w:rsidRPr="00153C83">
        <w:rPr>
          <w:rFonts w:eastAsia="Malgun Gothic"/>
          <w:lang w:eastAsia="zh-CN"/>
        </w:rPr>
        <w:t>6.x.2.1 Direct AI/ML based Positioning</w:t>
      </w:r>
      <w:r w:rsidR="00B242BA">
        <w:rPr>
          <w:rFonts w:eastAsia="Malgun Gothic"/>
          <w:lang w:eastAsia="zh-CN"/>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w:t>
      </w:r>
      <w:proofErr w:type="spellStart"/>
      <w:r w:rsidR="00B242BA" w:rsidRPr="00B242BA">
        <w:rPr>
          <w:rFonts w:eastAsia="Malgun Gothic"/>
          <w:lang w:eastAsia="zh-CN"/>
        </w:rPr>
        <w:t>A</w:t>
      </w:r>
      <w:r w:rsidR="00B242BA" w:rsidRPr="00B242BA">
        <w:rPr>
          <w:rFonts w:eastAsia="Malgun Gothic" w:hint="eastAsia"/>
          <w:lang w:eastAsia="zh-CN"/>
        </w:rPr>
        <w:t>nLF</w:t>
      </w:r>
      <w:proofErr w:type="spellEnd"/>
      <w:r w:rsidRPr="00153C83">
        <w:rPr>
          <w:rFonts w:eastAsia="Malgun Gothic"/>
          <w:lang w:eastAsia="zh-CN"/>
        </w:rPr>
        <w:t xml:space="preserve"> </w:t>
      </w:r>
    </w:p>
    <w:p w14:paraId="6E42123A" w14:textId="063B4096" w:rsidR="00153C83" w:rsidRDefault="00AF3D60" w:rsidP="00DA6469">
      <w:pPr>
        <w:jc w:val="center"/>
        <w:rPr>
          <w:rFonts w:eastAsia="宋体"/>
        </w:rPr>
      </w:pPr>
      <w:r>
        <w:rPr>
          <w:rFonts w:eastAsia="宋体"/>
        </w:rPr>
        <w:object w:dxaOrig="13522" w:dyaOrig="11122" w14:anchorId="4C715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360.9pt" o:ole="">
            <v:imagedata r:id="rId8" o:title=""/>
          </v:shape>
          <o:OLEObject Type="Embed" ProgID="Visio.Drawing.11" ShapeID="_x0000_i1025" DrawAspect="Content" ObjectID="_1768917320" r:id="rId9"/>
        </w:object>
      </w:r>
    </w:p>
    <w:p w14:paraId="77C23DD1" w14:textId="65DA4DA8" w:rsidR="00153C83" w:rsidRPr="00484B0A" w:rsidRDefault="00153C83" w:rsidP="00484B0A">
      <w:pPr>
        <w:pStyle w:val="TF"/>
        <w:rPr>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r w:rsidRPr="00153C83">
        <w:rPr>
          <w:rFonts w:eastAsia="Times New Roman"/>
          <w:color w:val="auto"/>
          <w:lang w:eastAsia="en-GB"/>
        </w:rPr>
        <w:t>Direct AI/ML based Positioning</w:t>
      </w:r>
      <w:r>
        <w:rPr>
          <w:rFonts w:eastAsia="Times New Roman"/>
          <w:color w:val="auto"/>
          <w:lang w:eastAsia="en-GB"/>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w:t>
      </w:r>
      <w:proofErr w:type="spellStart"/>
      <w:r w:rsidR="00B242BA" w:rsidRPr="00B242BA">
        <w:rPr>
          <w:rFonts w:eastAsia="Malgun Gothic"/>
          <w:lang w:eastAsia="zh-CN"/>
        </w:rPr>
        <w:t>A</w:t>
      </w:r>
      <w:r w:rsidR="00B242BA" w:rsidRPr="00B242BA">
        <w:rPr>
          <w:rFonts w:eastAsia="Malgun Gothic" w:hint="eastAsia"/>
          <w:lang w:eastAsia="zh-CN"/>
        </w:rPr>
        <w:t>nLF</w:t>
      </w:r>
      <w:proofErr w:type="spellEnd"/>
      <w:r>
        <w:rPr>
          <w:rFonts w:eastAsia="Times New Roman"/>
          <w:color w:val="auto"/>
          <w:lang w:eastAsia="en-GB"/>
        </w:rPr>
        <w:t xml:space="preserve"> </w:t>
      </w:r>
    </w:p>
    <w:p w14:paraId="22D53D72" w14:textId="74647FC6" w:rsidR="00DF7A0A" w:rsidRPr="007E2C6D" w:rsidRDefault="007E2C6D" w:rsidP="007E2C6D">
      <w:pPr>
        <w:pStyle w:val="B1"/>
        <w:rPr>
          <w:color w:val="auto"/>
          <w:lang w:eastAsia="en-GB"/>
        </w:rPr>
      </w:pPr>
      <w:r w:rsidRPr="007E2C6D">
        <w:rPr>
          <w:color w:val="auto"/>
          <w:lang w:eastAsia="en-GB"/>
        </w:rPr>
        <w:t xml:space="preserve">0-2. </w:t>
      </w:r>
      <w:r w:rsidR="00153C83" w:rsidRPr="007E2C6D">
        <w:rPr>
          <w:color w:val="auto"/>
          <w:lang w:eastAsia="en-GB"/>
        </w:rPr>
        <w:t>UE may trigger 5GC-MO-LR Procedure</w:t>
      </w:r>
      <w:r w:rsidR="00BF6C52">
        <w:rPr>
          <w:color w:val="auto"/>
          <w:lang w:eastAsia="en-GB"/>
        </w:rPr>
        <w:t>,</w:t>
      </w:r>
      <w:r w:rsidR="00153C83" w:rsidRPr="007E2C6D">
        <w:rPr>
          <w:color w:val="auto"/>
          <w:lang w:eastAsia="en-GB"/>
        </w:rPr>
        <w:t xml:space="preserve"> or LCS client may trigger 5GC-MT-LR Procedure as defined in TS 23.273[x]</w:t>
      </w:r>
      <w:r w:rsidR="003D7305" w:rsidRPr="00BA534B">
        <w:rPr>
          <w:color w:val="auto"/>
          <w:lang w:eastAsia="en-GB"/>
        </w:rPr>
        <w:t>, with the difference that the AMF may select an LMF supporting the capability of AI</w:t>
      </w:r>
      <w:r w:rsidR="003D7305" w:rsidRPr="00BA534B">
        <w:rPr>
          <w:rFonts w:hint="eastAsia"/>
          <w:color w:val="auto"/>
          <w:lang w:eastAsia="en-GB"/>
        </w:rPr>
        <w:t>/</w:t>
      </w:r>
      <w:r w:rsidR="003D7305" w:rsidRPr="00BA534B">
        <w:rPr>
          <w:color w:val="auto"/>
          <w:lang w:eastAsia="en-GB"/>
        </w:rPr>
        <w:t xml:space="preserve">ML based </w:t>
      </w:r>
      <w:r w:rsidR="000A66C6" w:rsidRPr="00BA534B">
        <w:rPr>
          <w:color w:val="auto"/>
          <w:lang w:eastAsia="en-GB"/>
        </w:rPr>
        <w:t xml:space="preserve">positioning. </w:t>
      </w:r>
    </w:p>
    <w:p w14:paraId="6CAC72BD" w14:textId="22D7ABED" w:rsidR="0091134B" w:rsidRPr="007E2C6D" w:rsidRDefault="007E2C6D" w:rsidP="007E2C6D">
      <w:pPr>
        <w:pStyle w:val="B1"/>
        <w:rPr>
          <w:color w:val="auto"/>
          <w:lang w:eastAsia="en-GB"/>
        </w:rPr>
      </w:pPr>
      <w:r w:rsidRPr="007E2C6D">
        <w:rPr>
          <w:color w:val="auto"/>
          <w:lang w:eastAsia="en-GB"/>
        </w:rPr>
        <w:t xml:space="preserve">3. </w:t>
      </w:r>
      <w:r w:rsidR="00DF7A0A" w:rsidRPr="007E2C6D">
        <w:rPr>
          <w:color w:val="auto"/>
          <w:lang w:eastAsia="en-GB"/>
        </w:rPr>
        <w:t>Based on LMF’s AI</w:t>
      </w:r>
      <w:r w:rsidR="000A66C6" w:rsidRPr="007E2C6D">
        <w:rPr>
          <w:rFonts w:hint="eastAsia"/>
          <w:color w:val="auto"/>
          <w:lang w:eastAsia="en-GB"/>
        </w:rPr>
        <w:t>/</w:t>
      </w:r>
      <w:r w:rsidR="000A66C6" w:rsidRPr="007E2C6D">
        <w:rPr>
          <w:color w:val="auto"/>
          <w:lang w:eastAsia="en-GB"/>
        </w:rPr>
        <w:t>ML based</w:t>
      </w:r>
      <w:r w:rsidR="00DF7A0A" w:rsidRPr="007E2C6D">
        <w:rPr>
          <w:color w:val="auto"/>
          <w:lang w:eastAsia="en-GB"/>
        </w:rPr>
        <w:t xml:space="preserv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related</w:t>
      </w:r>
      <w:r w:rsidR="00DF7A0A" w:rsidRPr="007E2C6D">
        <w:rPr>
          <w:color w:val="auto"/>
          <w:lang w:eastAsia="en-GB"/>
        </w:rPr>
        <w:t xml:space="preserve"> </w:t>
      </w:r>
      <w:r w:rsidR="00DF7A0A" w:rsidRPr="007E2C6D">
        <w:rPr>
          <w:rFonts w:hint="eastAsia"/>
          <w:color w:val="auto"/>
          <w:lang w:eastAsia="en-GB"/>
        </w:rPr>
        <w:t>capability</w:t>
      </w:r>
      <w:r w:rsidR="00DF7A0A" w:rsidRPr="007E2C6D">
        <w:rPr>
          <w:color w:val="auto"/>
          <w:lang w:eastAsia="en-GB"/>
        </w:rPr>
        <w:t xml:space="preserve"> and measurement data </w:t>
      </w:r>
      <w:r w:rsidR="00BF6C52">
        <w:rPr>
          <w:color w:val="auto"/>
          <w:lang w:eastAsia="en-GB"/>
        </w:rPr>
        <w:t xml:space="preserve">types reported </w:t>
      </w:r>
      <w:r w:rsidR="00DF7A0A" w:rsidRPr="007E2C6D">
        <w:rPr>
          <w:color w:val="auto"/>
          <w:lang w:eastAsia="en-GB"/>
        </w:rPr>
        <w:t>from UE</w:t>
      </w:r>
      <w:ins w:id="85" w:author="vivian" w:date="2024-02-08T14:31:00Z">
        <w:r w:rsidR="00BA534B">
          <w:rPr>
            <w:color w:val="auto"/>
            <w:lang w:eastAsia="en-GB"/>
          </w:rPr>
          <w:t xml:space="preserve"> </w:t>
        </w:r>
      </w:ins>
      <w:r w:rsidR="0052248D">
        <w:rPr>
          <w:color w:val="auto"/>
          <w:lang w:eastAsia="en-GB"/>
        </w:rPr>
        <w:t xml:space="preserve">(case </w:t>
      </w:r>
      <w:r w:rsidR="00A720CD">
        <w:rPr>
          <w:color w:val="auto"/>
          <w:lang w:eastAsia="en-GB"/>
        </w:rPr>
        <w:t>2b</w:t>
      </w:r>
      <w:r w:rsidR="0052248D">
        <w:rPr>
          <w:color w:val="auto"/>
          <w:lang w:eastAsia="en-GB"/>
        </w:rPr>
        <w:t>)</w:t>
      </w:r>
      <w:r w:rsidR="00DF7A0A" w:rsidRPr="007E2C6D">
        <w:rPr>
          <w:color w:val="auto"/>
          <w:lang w:eastAsia="en-GB"/>
        </w:rPr>
        <w:t xml:space="preserve"> or RAN</w:t>
      </w:r>
      <w:r w:rsidR="0052248D">
        <w:rPr>
          <w:color w:val="auto"/>
          <w:lang w:eastAsia="en-GB"/>
        </w:rPr>
        <w:t xml:space="preserve"> (case </w:t>
      </w:r>
      <w:r w:rsidR="00A720CD">
        <w:rPr>
          <w:color w:val="auto"/>
          <w:lang w:eastAsia="en-GB"/>
        </w:rPr>
        <w:t>3</w:t>
      </w:r>
      <w:r w:rsidR="0052248D">
        <w:rPr>
          <w:color w:val="auto"/>
          <w:lang w:eastAsia="en-GB"/>
        </w:rPr>
        <w:t>b)</w:t>
      </w:r>
      <w:r w:rsidR="00DF7A0A" w:rsidRPr="007E2C6D">
        <w:rPr>
          <w:color w:val="auto"/>
          <w:lang w:eastAsia="en-GB"/>
        </w:rPr>
        <w:t>, t</w:t>
      </w:r>
      <w:r w:rsidR="0091134B" w:rsidRPr="007E2C6D">
        <w:rPr>
          <w:rFonts w:hint="eastAsia"/>
          <w:color w:val="auto"/>
          <w:lang w:eastAsia="en-GB"/>
        </w:rPr>
        <w:t>he</w:t>
      </w:r>
      <w:r w:rsidR="0091134B" w:rsidRPr="007E2C6D">
        <w:rPr>
          <w:color w:val="auto"/>
          <w:lang w:eastAsia="en-GB"/>
        </w:rPr>
        <w:t xml:space="preserve"> LMF</w:t>
      </w:r>
      <w:r w:rsidR="00E46313" w:rsidRPr="007E2C6D">
        <w:rPr>
          <w:color w:val="auto"/>
          <w:lang w:eastAsia="en-GB"/>
        </w:rPr>
        <w:t xml:space="preserve"> </w:t>
      </w:r>
      <w:r w:rsidR="00DF7A0A" w:rsidRPr="007E2C6D">
        <w:rPr>
          <w:rFonts w:hint="eastAsia"/>
          <w:color w:val="auto"/>
          <w:lang w:eastAsia="en-GB"/>
        </w:rPr>
        <w:t>determines</w:t>
      </w:r>
      <w:r w:rsidR="00DF7A0A" w:rsidRPr="007E2C6D">
        <w:rPr>
          <w:color w:val="auto"/>
          <w:lang w:eastAsia="en-GB"/>
        </w:rPr>
        <w:t xml:space="preserve"> </w:t>
      </w:r>
      <w:r w:rsidR="00DF7A0A" w:rsidRPr="007E2C6D">
        <w:rPr>
          <w:rFonts w:hint="eastAsia"/>
          <w:color w:val="auto"/>
          <w:lang w:eastAsia="en-GB"/>
        </w:rPr>
        <w:t>whether</w:t>
      </w:r>
      <w:r w:rsidR="00DF7A0A" w:rsidRPr="007E2C6D">
        <w:rPr>
          <w:color w:val="auto"/>
          <w:lang w:eastAsia="en-GB"/>
        </w:rPr>
        <w:t xml:space="preserve"> </w:t>
      </w:r>
      <w:r w:rsidR="00DF7A0A" w:rsidRPr="007E2C6D">
        <w:rPr>
          <w:rFonts w:hint="eastAsia"/>
          <w:color w:val="auto"/>
          <w:lang w:eastAsia="en-GB"/>
        </w:rPr>
        <w:t>to</w:t>
      </w:r>
      <w:r w:rsidR="00DF7A0A" w:rsidRPr="007E2C6D">
        <w:rPr>
          <w:color w:val="auto"/>
          <w:lang w:eastAsia="en-GB"/>
        </w:rPr>
        <w:t xml:space="preserve"> </w:t>
      </w:r>
      <w:r w:rsidR="00DF7A0A" w:rsidRPr="007E2C6D">
        <w:rPr>
          <w:rFonts w:hint="eastAsia"/>
          <w:color w:val="auto"/>
          <w:lang w:eastAsia="en-GB"/>
        </w:rPr>
        <w:t>use</w:t>
      </w:r>
      <w:r w:rsidR="00DF7A0A" w:rsidRPr="007E2C6D">
        <w:rPr>
          <w:color w:val="auto"/>
          <w:lang w:eastAsia="en-GB"/>
        </w:rPr>
        <w:t xml:space="preserve"> </w:t>
      </w:r>
      <w:r w:rsidR="00DF7A0A" w:rsidRPr="007E2C6D">
        <w:rPr>
          <w:rFonts w:hint="eastAsia"/>
          <w:color w:val="auto"/>
          <w:lang w:eastAsia="en-GB"/>
        </w:rPr>
        <w:t>legacy</w:t>
      </w:r>
      <w:r w:rsidR="00DF7A0A" w:rsidRPr="007E2C6D">
        <w:rPr>
          <w:color w:val="auto"/>
          <w:lang w:eastAsia="en-GB"/>
        </w:rPr>
        <w:t xml:space="preserve"> UE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methods</w:t>
      </w:r>
      <w:r w:rsidR="00DF7A0A" w:rsidRPr="007E2C6D">
        <w:rPr>
          <w:color w:val="auto"/>
          <w:lang w:eastAsia="en-GB"/>
        </w:rPr>
        <w:t xml:space="preserve"> as defined in TS 23.273[</w:t>
      </w:r>
      <w:r w:rsidR="00152D10">
        <w:rPr>
          <w:color w:val="auto"/>
          <w:lang w:eastAsia="en-GB"/>
        </w:rPr>
        <w:t>x</w:t>
      </w:r>
      <w:r w:rsidR="00DF7A0A" w:rsidRPr="007E2C6D">
        <w:rPr>
          <w:color w:val="auto"/>
          <w:lang w:eastAsia="en-GB"/>
        </w:rPr>
        <w:t xml:space="preserve">] </w:t>
      </w:r>
      <w:r w:rsidR="00DF7A0A" w:rsidRPr="007E2C6D">
        <w:rPr>
          <w:rFonts w:hint="eastAsia"/>
          <w:color w:val="auto"/>
          <w:lang w:eastAsia="en-GB"/>
        </w:rPr>
        <w:t>or</w:t>
      </w:r>
      <w:r w:rsidR="00DF7A0A" w:rsidRPr="007E2C6D">
        <w:rPr>
          <w:color w:val="auto"/>
          <w:lang w:eastAsia="en-GB"/>
        </w:rPr>
        <w:t xml:space="preserve"> AI/ML based positioning method to derive UE location information.</w:t>
      </w:r>
      <w:r w:rsidR="000A66C6" w:rsidRPr="007E2C6D">
        <w:rPr>
          <w:color w:val="auto"/>
          <w:lang w:eastAsia="en-GB"/>
        </w:rPr>
        <w:t xml:space="preserve"> If decides to use AI/ML based positioning method, then the following steps 4-8 will be performed.</w:t>
      </w:r>
    </w:p>
    <w:p w14:paraId="4010CC0B" w14:textId="4F4C08BC" w:rsidR="00DF7A0A" w:rsidRPr="007E2C6D" w:rsidRDefault="000A66C6" w:rsidP="007E2C6D">
      <w:pPr>
        <w:pStyle w:val="B1"/>
        <w:rPr>
          <w:color w:val="auto"/>
          <w:lang w:eastAsia="en-GB"/>
        </w:rPr>
      </w:pPr>
      <w:r w:rsidRPr="007E2C6D">
        <w:rPr>
          <w:rFonts w:hint="eastAsia"/>
          <w:color w:val="auto"/>
          <w:lang w:eastAsia="en-GB"/>
        </w:rPr>
        <w:t>4</w:t>
      </w:r>
      <w:r w:rsidR="00EB7935" w:rsidRPr="007E2C6D">
        <w:rPr>
          <w:rFonts w:hint="eastAsia"/>
          <w:color w:val="auto"/>
          <w:lang w:eastAsia="en-GB"/>
        </w:rPr>
        <w:t>.</w:t>
      </w:r>
      <w:r w:rsidR="00EB7935" w:rsidRPr="007E2C6D">
        <w:rPr>
          <w:color w:val="auto"/>
          <w:lang w:eastAsia="en-GB"/>
        </w:rPr>
        <w:t xml:space="preserve"> </w:t>
      </w:r>
      <w:r w:rsidR="002C424E" w:rsidRPr="007E2C6D">
        <w:rPr>
          <w:color w:val="auto"/>
          <w:lang w:eastAsia="en-GB"/>
        </w:rPr>
        <w:t>I</w:t>
      </w:r>
      <w:r w:rsidR="002C424E" w:rsidRPr="007E2C6D">
        <w:rPr>
          <w:rFonts w:hint="eastAsia"/>
          <w:color w:val="auto"/>
          <w:lang w:eastAsia="en-GB"/>
        </w:rPr>
        <w:t>f</w:t>
      </w:r>
      <w:r w:rsidR="002C424E" w:rsidRPr="007E2C6D">
        <w:rPr>
          <w:color w:val="auto"/>
          <w:lang w:eastAsia="en-GB"/>
        </w:rPr>
        <w:t xml:space="preserve"> </w:t>
      </w:r>
      <w:r w:rsidR="002C424E" w:rsidRPr="007E2C6D">
        <w:rPr>
          <w:rFonts w:hint="eastAsia"/>
          <w:color w:val="auto"/>
          <w:lang w:eastAsia="en-GB"/>
        </w:rPr>
        <w:t>the</w:t>
      </w:r>
      <w:r w:rsidR="002C424E" w:rsidRPr="007E2C6D">
        <w:rPr>
          <w:color w:val="auto"/>
          <w:lang w:eastAsia="en-GB"/>
        </w:rPr>
        <w:t xml:space="preserve"> LMF </w:t>
      </w:r>
      <w:r w:rsidR="002C424E" w:rsidRPr="007E2C6D">
        <w:rPr>
          <w:rFonts w:hint="eastAsia"/>
          <w:color w:val="auto"/>
          <w:lang w:eastAsia="en-GB"/>
        </w:rPr>
        <w:t>co-locates</w:t>
      </w:r>
      <w:r w:rsidR="002C424E" w:rsidRPr="007E2C6D">
        <w:rPr>
          <w:color w:val="auto"/>
          <w:lang w:eastAsia="en-GB"/>
        </w:rPr>
        <w:t xml:space="preserve"> </w:t>
      </w:r>
      <w:r w:rsidR="002C424E" w:rsidRPr="007E2C6D">
        <w:rPr>
          <w:rFonts w:hint="eastAsia"/>
          <w:color w:val="auto"/>
          <w:lang w:eastAsia="en-GB"/>
        </w:rPr>
        <w:t>with</w:t>
      </w:r>
      <w:r w:rsidR="002C424E" w:rsidRPr="007E2C6D">
        <w:rPr>
          <w:color w:val="auto"/>
          <w:lang w:eastAsia="en-GB"/>
        </w:rPr>
        <w:t xml:space="preserve"> </w:t>
      </w:r>
      <w:r w:rsidR="002C424E" w:rsidRPr="007E2C6D">
        <w:rPr>
          <w:rFonts w:hint="eastAsia"/>
          <w:color w:val="auto"/>
          <w:lang w:eastAsia="en-GB"/>
        </w:rPr>
        <w:t>an</w:t>
      </w:r>
      <w:r w:rsidR="002C424E" w:rsidRPr="007E2C6D">
        <w:rPr>
          <w:color w:val="auto"/>
          <w:lang w:eastAsia="en-GB"/>
        </w:rPr>
        <w:t xml:space="preserve"> NWDAF containing A</w:t>
      </w:r>
      <w:r w:rsidR="002C424E" w:rsidRPr="007E2C6D">
        <w:rPr>
          <w:rFonts w:hint="eastAsia"/>
          <w:color w:val="auto"/>
          <w:lang w:eastAsia="en-GB"/>
        </w:rPr>
        <w:t>nLF</w:t>
      </w:r>
      <w:r w:rsidR="002C424E" w:rsidRPr="007E2C6D">
        <w:rPr>
          <w:color w:val="auto"/>
          <w:lang w:eastAsia="en-GB"/>
        </w:rPr>
        <w:t xml:space="preserve"> (i.e. LMF/A</w:t>
      </w:r>
      <w:r w:rsidR="002C424E" w:rsidRPr="007E2C6D">
        <w:rPr>
          <w:rFonts w:hint="eastAsia"/>
          <w:color w:val="auto"/>
          <w:lang w:eastAsia="en-GB"/>
        </w:rPr>
        <w:t>nLF</w:t>
      </w:r>
      <w:r w:rsidR="002C424E" w:rsidRPr="007E2C6D">
        <w:rPr>
          <w:color w:val="auto"/>
          <w:lang w:eastAsia="en-GB"/>
        </w:rPr>
        <w:t>), then the LMF/AnLF will retrieve an ML model for AI</w:t>
      </w:r>
      <w:r w:rsidR="002C424E" w:rsidRPr="007E2C6D">
        <w:rPr>
          <w:rFonts w:hint="eastAsia"/>
          <w:color w:val="auto"/>
          <w:lang w:eastAsia="en-GB"/>
        </w:rPr>
        <w:t>/</w:t>
      </w:r>
      <w:r w:rsidR="002C424E" w:rsidRPr="007E2C6D">
        <w:rPr>
          <w:color w:val="auto"/>
          <w:lang w:eastAsia="en-GB"/>
        </w:rPr>
        <w:t xml:space="preserve">ML based positioning from the NWDAF containing MTLF </w:t>
      </w:r>
      <w:r w:rsidR="002C424E" w:rsidRPr="007E2C6D">
        <w:rPr>
          <w:rFonts w:hint="eastAsia"/>
          <w:color w:val="auto"/>
          <w:lang w:eastAsia="en-GB"/>
        </w:rPr>
        <w:t>by</w:t>
      </w:r>
      <w:r w:rsidR="002C424E" w:rsidRPr="007E2C6D">
        <w:rPr>
          <w:color w:val="auto"/>
          <w:lang w:eastAsia="en-GB"/>
        </w:rPr>
        <w:t xml:space="preserve"> </w:t>
      </w:r>
      <w:r w:rsidR="002C424E" w:rsidRPr="007E2C6D">
        <w:rPr>
          <w:rFonts w:hint="eastAsia"/>
          <w:color w:val="auto"/>
          <w:lang w:eastAsia="en-GB"/>
        </w:rPr>
        <w:t>invoking</w:t>
      </w:r>
      <w:r w:rsidR="002C424E" w:rsidRPr="007E2C6D">
        <w:rPr>
          <w:color w:val="auto"/>
          <w:lang w:eastAsia="en-GB"/>
        </w:rPr>
        <w:t xml:space="preserve"> </w:t>
      </w:r>
      <w:proofErr w:type="spellStart"/>
      <w:r w:rsidR="002C424E" w:rsidRPr="007E2C6D">
        <w:rPr>
          <w:color w:val="auto"/>
          <w:lang w:eastAsia="en-GB"/>
        </w:rPr>
        <w:t>Nnwdaf_MLModelProvision_Subscribe</w:t>
      </w:r>
      <w:proofErr w:type="spellEnd"/>
      <w:r w:rsidR="002C424E" w:rsidRPr="007E2C6D">
        <w:rPr>
          <w:color w:val="auto"/>
          <w:lang w:eastAsia="en-GB"/>
        </w:rPr>
        <w:t xml:space="preserve"> </w:t>
      </w:r>
      <w:r w:rsidR="002C424E" w:rsidRPr="007E2C6D">
        <w:rPr>
          <w:rFonts w:hint="eastAsia"/>
          <w:color w:val="auto"/>
          <w:lang w:eastAsia="en-GB"/>
        </w:rPr>
        <w:t>as</w:t>
      </w:r>
      <w:r w:rsidR="002C424E" w:rsidRPr="007E2C6D">
        <w:rPr>
          <w:color w:val="auto"/>
          <w:lang w:eastAsia="en-GB"/>
        </w:rPr>
        <w:t xml:space="preserve"> </w:t>
      </w:r>
      <w:r w:rsidR="002C424E" w:rsidRPr="007E2C6D">
        <w:rPr>
          <w:rFonts w:hint="eastAsia"/>
          <w:color w:val="auto"/>
          <w:lang w:eastAsia="en-GB"/>
        </w:rPr>
        <w:t>defined</w:t>
      </w:r>
      <w:r w:rsidR="002C424E" w:rsidRPr="007E2C6D">
        <w:rPr>
          <w:color w:val="auto"/>
          <w:lang w:eastAsia="en-GB"/>
        </w:rPr>
        <w:t xml:space="preserve"> </w:t>
      </w:r>
      <w:r w:rsidR="002C424E" w:rsidRPr="007E2C6D">
        <w:rPr>
          <w:rFonts w:hint="eastAsia"/>
          <w:color w:val="auto"/>
          <w:lang w:eastAsia="en-GB"/>
        </w:rPr>
        <w:t>in</w:t>
      </w:r>
      <w:r w:rsidR="002C424E" w:rsidRPr="007E2C6D">
        <w:rPr>
          <w:color w:val="auto"/>
          <w:lang w:eastAsia="en-GB"/>
        </w:rPr>
        <w:t xml:space="preserve"> TS 23.288[</w:t>
      </w:r>
      <w:r w:rsidR="00BA534B">
        <w:rPr>
          <w:color w:val="auto"/>
          <w:lang w:eastAsia="en-GB"/>
        </w:rPr>
        <w:t>5</w:t>
      </w:r>
      <w:r w:rsidR="002C424E" w:rsidRPr="007E2C6D">
        <w:rPr>
          <w:color w:val="auto"/>
          <w:lang w:eastAsia="en-GB"/>
        </w:rPr>
        <w:t>].</w:t>
      </w:r>
    </w:p>
    <w:p w14:paraId="7391AFF3" w14:textId="4329D17E" w:rsidR="00EB7935" w:rsidRPr="00DD295B" w:rsidRDefault="002C424E" w:rsidP="007E2C6D">
      <w:pPr>
        <w:pStyle w:val="B1"/>
        <w:rPr>
          <w:color w:val="auto"/>
          <w:lang w:eastAsia="en-GB"/>
        </w:rPr>
      </w:pPr>
      <w:r w:rsidRPr="007E2C6D">
        <w:rPr>
          <w:rFonts w:hint="eastAsia"/>
          <w:color w:val="auto"/>
          <w:lang w:eastAsia="en-GB"/>
        </w:rPr>
        <w:t>5</w:t>
      </w:r>
      <w:r w:rsidRPr="007E2C6D">
        <w:rPr>
          <w:color w:val="auto"/>
          <w:lang w:eastAsia="en-GB"/>
        </w:rPr>
        <w:t xml:space="preserve">. </w:t>
      </w:r>
      <w:r w:rsidR="00796855" w:rsidRPr="007E2C6D">
        <w:rPr>
          <w:color w:val="auto"/>
          <w:lang w:eastAsia="en-GB"/>
        </w:rPr>
        <w:t>I</w:t>
      </w:r>
      <w:r w:rsidRPr="007E2C6D">
        <w:rPr>
          <w:color w:val="auto"/>
          <w:lang w:eastAsia="en-GB"/>
        </w:rPr>
        <w:t xml:space="preserve">f there is no </w:t>
      </w:r>
      <w:r w:rsidRPr="007E2C6D">
        <w:rPr>
          <w:rFonts w:hint="eastAsia"/>
          <w:color w:val="auto"/>
          <w:lang w:eastAsia="en-GB"/>
        </w:rPr>
        <w:t>appropriate</w:t>
      </w:r>
      <w:r w:rsidRPr="007E2C6D">
        <w:rPr>
          <w:color w:val="auto"/>
          <w:lang w:eastAsia="en-GB"/>
        </w:rPr>
        <w:t xml:space="preserve"> ML model for AI</w:t>
      </w:r>
      <w:r w:rsidRPr="007E2C6D">
        <w:rPr>
          <w:rFonts w:hint="eastAsia"/>
          <w:color w:val="auto"/>
          <w:lang w:eastAsia="en-GB"/>
        </w:rPr>
        <w:t>/</w:t>
      </w:r>
      <w:r w:rsidRPr="007E2C6D">
        <w:rPr>
          <w:color w:val="auto"/>
          <w:lang w:eastAsia="en-GB"/>
        </w:rPr>
        <w:t>ML based positioning in the NWDAF containing MTLF</w:t>
      </w:r>
      <w:r w:rsidRPr="007E2C6D">
        <w:rPr>
          <w:rFonts w:hint="eastAsia"/>
          <w:color w:val="auto"/>
          <w:lang w:eastAsia="en-GB"/>
        </w:rPr>
        <w:t>,</w:t>
      </w:r>
      <w:r w:rsidRPr="007E2C6D">
        <w:rPr>
          <w:color w:val="auto"/>
          <w:lang w:eastAsia="en-GB"/>
        </w:rPr>
        <w:t xml:space="preserve"> then it will tri</w:t>
      </w:r>
      <w:r w:rsidR="00796855" w:rsidRPr="007E2C6D">
        <w:rPr>
          <w:color w:val="auto"/>
          <w:lang w:eastAsia="en-GB"/>
        </w:rPr>
        <w:t>gger data collection from related entities</w:t>
      </w:r>
      <w:r w:rsidR="009034FD">
        <w:rPr>
          <w:color w:val="auto"/>
          <w:lang w:eastAsia="en-GB"/>
        </w:rPr>
        <w:t xml:space="preserve"> (e.g. UE, RAN or LMF)</w:t>
      </w:r>
      <w:r w:rsidR="00796855" w:rsidRPr="007E2C6D">
        <w:rPr>
          <w:color w:val="auto"/>
          <w:lang w:eastAsia="en-GB"/>
        </w:rPr>
        <w:t xml:space="preserve"> and </w:t>
      </w:r>
      <w:r w:rsidR="009034FD">
        <w:rPr>
          <w:color w:val="auto"/>
          <w:lang w:eastAsia="en-GB"/>
        </w:rPr>
        <w:t xml:space="preserve">perform </w:t>
      </w:r>
      <w:r w:rsidR="00796855" w:rsidRPr="007E2C6D">
        <w:rPr>
          <w:color w:val="auto"/>
          <w:lang w:eastAsia="en-GB"/>
        </w:rPr>
        <w:t xml:space="preserve">ML model training procedure. </w:t>
      </w:r>
      <w:r w:rsidR="00796855" w:rsidRPr="00DD295B">
        <w:rPr>
          <w:color w:val="auto"/>
          <w:lang w:eastAsia="en-GB"/>
        </w:rPr>
        <w:t>How to do data collection for ML training for AI</w:t>
      </w:r>
      <w:r w:rsidR="00796855" w:rsidRPr="00DD295B">
        <w:rPr>
          <w:rFonts w:hint="eastAsia"/>
          <w:color w:val="auto"/>
          <w:lang w:eastAsia="en-GB"/>
        </w:rPr>
        <w:t>/</w:t>
      </w:r>
      <w:r w:rsidR="00796855" w:rsidRPr="00DD295B">
        <w:rPr>
          <w:color w:val="auto"/>
          <w:lang w:eastAsia="en-GB"/>
        </w:rPr>
        <w:t>ML based positioning will be described in</w:t>
      </w:r>
      <w:r w:rsidR="000134FD" w:rsidRPr="00DD295B">
        <w:rPr>
          <w:color w:val="auto"/>
          <w:lang w:eastAsia="en-GB"/>
        </w:rPr>
        <w:t xml:space="preserve"> </w:t>
      </w:r>
      <w:commentRangeStart w:id="86"/>
      <w:r w:rsidR="00EA53FA" w:rsidRPr="00DD295B">
        <w:rPr>
          <w:color w:val="auto"/>
          <w:lang w:eastAsia="en-GB"/>
        </w:rPr>
        <w:t xml:space="preserve">clause </w:t>
      </w:r>
      <w:proofErr w:type="gramStart"/>
      <w:r w:rsidR="00EA53FA" w:rsidRPr="00DD295B">
        <w:rPr>
          <w:color w:val="auto"/>
          <w:lang w:eastAsia="en-GB"/>
        </w:rPr>
        <w:t>6.x</w:t>
      </w:r>
      <w:r w:rsidR="000134FD" w:rsidRPr="00DD295B">
        <w:rPr>
          <w:rFonts w:hint="eastAsia"/>
          <w:color w:val="auto"/>
          <w:lang w:eastAsia="zh-CN"/>
        </w:rPr>
        <w:t>.</w:t>
      </w:r>
      <w:commentRangeEnd w:id="86"/>
      <w:proofErr w:type="gramEnd"/>
      <w:r w:rsidR="00BA534B" w:rsidRPr="00DD295B">
        <w:rPr>
          <w:rStyle w:val="af9"/>
        </w:rPr>
        <w:commentReference w:id="86"/>
      </w:r>
    </w:p>
    <w:p w14:paraId="252A7E58" w14:textId="32F7F854" w:rsidR="00EB7935" w:rsidRPr="00DD295B" w:rsidRDefault="00EB7935" w:rsidP="007E2C6D">
      <w:pPr>
        <w:pStyle w:val="B1"/>
        <w:rPr>
          <w:color w:val="auto"/>
          <w:lang w:eastAsia="en-GB"/>
        </w:rPr>
      </w:pPr>
      <w:r w:rsidRPr="00DD295B">
        <w:rPr>
          <w:rFonts w:hint="eastAsia"/>
          <w:color w:val="auto"/>
          <w:lang w:eastAsia="en-GB"/>
        </w:rPr>
        <w:t>6</w:t>
      </w:r>
      <w:r w:rsidRPr="00DD295B">
        <w:rPr>
          <w:color w:val="auto"/>
          <w:lang w:eastAsia="en-GB"/>
        </w:rPr>
        <w:t xml:space="preserve">. The NWDAF containing MTLF sends the </w:t>
      </w:r>
      <w:r w:rsidR="009034FD" w:rsidRPr="00DD295B">
        <w:rPr>
          <w:color w:val="auto"/>
          <w:lang w:eastAsia="en-GB"/>
        </w:rPr>
        <w:t xml:space="preserve">trained </w:t>
      </w:r>
      <w:r w:rsidRPr="00DD295B">
        <w:rPr>
          <w:color w:val="auto"/>
          <w:lang w:eastAsia="en-GB"/>
        </w:rPr>
        <w:t>ML model information for AI/ML positioning to the LMF</w:t>
      </w:r>
      <w:r w:rsidRPr="00DD295B">
        <w:rPr>
          <w:rFonts w:hint="eastAsia"/>
          <w:color w:val="auto"/>
          <w:lang w:eastAsia="en-GB"/>
        </w:rPr>
        <w:t>/</w:t>
      </w:r>
      <w:proofErr w:type="spellStart"/>
      <w:r w:rsidRPr="00DD295B">
        <w:rPr>
          <w:color w:val="auto"/>
          <w:lang w:eastAsia="en-GB"/>
        </w:rPr>
        <w:t>AnLF</w:t>
      </w:r>
      <w:proofErr w:type="spellEnd"/>
      <w:r w:rsidRPr="00DD295B">
        <w:rPr>
          <w:color w:val="auto"/>
          <w:lang w:eastAsia="en-GB"/>
        </w:rPr>
        <w:t xml:space="preserve"> by invoking </w:t>
      </w:r>
      <w:proofErr w:type="spellStart"/>
      <w:r w:rsidRPr="00DD295B">
        <w:rPr>
          <w:color w:val="auto"/>
          <w:lang w:eastAsia="en-GB"/>
        </w:rPr>
        <w:t>Nnwdaf_MLModelProvision_Notify</w:t>
      </w:r>
      <w:proofErr w:type="spellEnd"/>
      <w:r w:rsidR="009034FD" w:rsidRPr="00DD295B">
        <w:rPr>
          <w:color w:val="auto"/>
          <w:lang w:eastAsia="en-GB"/>
        </w:rPr>
        <w:t xml:space="preserve"> </w:t>
      </w:r>
      <w:r w:rsidR="009034FD" w:rsidRPr="00DD295B">
        <w:rPr>
          <w:rFonts w:hint="eastAsia"/>
          <w:color w:val="auto"/>
          <w:lang w:eastAsia="en-GB"/>
        </w:rPr>
        <w:t>as</w:t>
      </w:r>
      <w:r w:rsidR="009034FD" w:rsidRPr="00DD295B">
        <w:rPr>
          <w:color w:val="auto"/>
          <w:lang w:eastAsia="en-GB"/>
        </w:rPr>
        <w:t xml:space="preserve"> </w:t>
      </w:r>
      <w:r w:rsidR="009034FD" w:rsidRPr="00DD295B">
        <w:rPr>
          <w:rFonts w:hint="eastAsia"/>
          <w:color w:val="auto"/>
          <w:lang w:eastAsia="en-GB"/>
        </w:rPr>
        <w:t>defined</w:t>
      </w:r>
      <w:r w:rsidR="009034FD" w:rsidRPr="00DD295B">
        <w:rPr>
          <w:color w:val="auto"/>
          <w:lang w:eastAsia="en-GB"/>
        </w:rPr>
        <w:t xml:space="preserve"> </w:t>
      </w:r>
      <w:r w:rsidR="009034FD" w:rsidRPr="00DD295B">
        <w:rPr>
          <w:rFonts w:hint="eastAsia"/>
          <w:color w:val="auto"/>
          <w:lang w:eastAsia="en-GB"/>
        </w:rPr>
        <w:t>in</w:t>
      </w:r>
      <w:r w:rsidR="009034FD" w:rsidRPr="00DD295B">
        <w:rPr>
          <w:color w:val="auto"/>
          <w:lang w:eastAsia="en-GB"/>
        </w:rPr>
        <w:t xml:space="preserve"> TS 23.288[</w:t>
      </w:r>
      <w:r w:rsidR="00BA534B" w:rsidRPr="00DD295B">
        <w:rPr>
          <w:color w:val="auto"/>
          <w:lang w:eastAsia="en-GB"/>
        </w:rPr>
        <w:t>5</w:t>
      </w:r>
      <w:r w:rsidR="009034FD" w:rsidRPr="00DD295B">
        <w:rPr>
          <w:color w:val="auto"/>
          <w:lang w:eastAsia="en-GB"/>
        </w:rPr>
        <w:t>]</w:t>
      </w:r>
      <w:r w:rsidRPr="00DD295B">
        <w:rPr>
          <w:color w:val="auto"/>
          <w:lang w:eastAsia="en-GB"/>
        </w:rPr>
        <w:t>.</w:t>
      </w:r>
    </w:p>
    <w:p w14:paraId="22480F4B" w14:textId="52A55819" w:rsidR="00EB7935" w:rsidRDefault="00EB7935" w:rsidP="007E2C6D">
      <w:pPr>
        <w:pStyle w:val="B1"/>
        <w:rPr>
          <w:color w:val="auto"/>
          <w:lang w:eastAsia="en-GB"/>
        </w:rPr>
      </w:pPr>
      <w:r w:rsidRPr="00DD295B">
        <w:rPr>
          <w:color w:val="auto"/>
          <w:lang w:eastAsia="en-GB"/>
        </w:rPr>
        <w:t>7</w:t>
      </w:r>
      <w:r w:rsidRPr="00DD295B">
        <w:rPr>
          <w:rFonts w:hint="eastAsia"/>
          <w:color w:val="auto"/>
          <w:lang w:eastAsia="en-GB"/>
        </w:rPr>
        <w:t>.</w:t>
      </w:r>
      <w:r w:rsidRPr="00DD295B">
        <w:rPr>
          <w:color w:val="auto"/>
          <w:lang w:eastAsia="en-GB"/>
        </w:rPr>
        <w:t xml:space="preserve"> </w:t>
      </w:r>
      <w:r w:rsidR="007E2C6D" w:rsidRPr="00DD295B">
        <w:rPr>
          <w:color w:val="auto"/>
          <w:lang w:eastAsia="en-GB"/>
        </w:rPr>
        <w:t>D</w:t>
      </w:r>
      <w:r w:rsidRPr="00DD295B">
        <w:rPr>
          <w:color w:val="auto"/>
          <w:lang w:eastAsia="en-GB"/>
        </w:rPr>
        <w:t>epende</w:t>
      </w:r>
      <w:r w:rsidR="00846C1F" w:rsidRPr="00DD295B">
        <w:rPr>
          <w:color w:val="auto"/>
          <w:lang w:eastAsia="en-GB"/>
        </w:rPr>
        <w:t>nt</w:t>
      </w:r>
      <w:r w:rsidRPr="00DD295B">
        <w:rPr>
          <w:color w:val="auto"/>
          <w:lang w:eastAsia="en-GB"/>
        </w:rPr>
        <w:t xml:space="preserve"> on the </w:t>
      </w:r>
      <w:r w:rsidR="007E2C6D" w:rsidRPr="00DD295B">
        <w:rPr>
          <w:color w:val="auto"/>
          <w:lang w:eastAsia="en-GB"/>
        </w:rPr>
        <w:t xml:space="preserve">different </w:t>
      </w:r>
      <w:r w:rsidRPr="00DD295B">
        <w:rPr>
          <w:color w:val="auto"/>
          <w:lang w:eastAsia="en-GB"/>
        </w:rPr>
        <w:t>positioning method</w:t>
      </w:r>
      <w:r w:rsidR="007E2C6D" w:rsidRPr="00DD295B">
        <w:rPr>
          <w:color w:val="auto"/>
          <w:lang w:eastAsia="en-GB"/>
        </w:rPr>
        <w:t xml:space="preserve">s </w:t>
      </w:r>
      <w:r w:rsidRPr="00DD295B">
        <w:rPr>
          <w:color w:val="auto"/>
          <w:lang w:eastAsia="en-GB"/>
        </w:rPr>
        <w:t>(e.g. UE assisted or Network assisted positioning) as defined in clause 6.11, TS 23.273</w:t>
      </w:r>
      <w:r w:rsidR="007E2C6D" w:rsidRPr="00DD295B">
        <w:rPr>
          <w:color w:val="auto"/>
          <w:lang w:eastAsia="en-GB"/>
        </w:rPr>
        <w:t xml:space="preserve">, </w:t>
      </w:r>
      <w:r w:rsidR="007E2C6D" w:rsidRPr="00DD295B">
        <w:rPr>
          <w:rFonts w:hint="eastAsia"/>
          <w:color w:val="auto"/>
          <w:lang w:eastAsia="en-GB"/>
        </w:rPr>
        <w:t>the</w:t>
      </w:r>
      <w:r w:rsidR="007E2C6D" w:rsidRPr="00DD295B">
        <w:rPr>
          <w:color w:val="auto"/>
          <w:lang w:eastAsia="en-GB"/>
        </w:rPr>
        <w:t xml:space="preserve"> LMF</w:t>
      </w:r>
      <w:r w:rsidR="007E2C6D" w:rsidRPr="00DD295B">
        <w:rPr>
          <w:rFonts w:hint="eastAsia"/>
          <w:color w:val="auto"/>
          <w:lang w:eastAsia="en-GB"/>
        </w:rPr>
        <w:t>/</w:t>
      </w:r>
      <w:r w:rsidR="007E2C6D" w:rsidRPr="00DD295B">
        <w:rPr>
          <w:color w:val="auto"/>
          <w:lang w:eastAsia="en-GB"/>
        </w:rPr>
        <w:t>A</w:t>
      </w:r>
      <w:r w:rsidR="007E2C6D" w:rsidRPr="00DD295B">
        <w:rPr>
          <w:rFonts w:hint="eastAsia"/>
          <w:color w:val="auto"/>
          <w:lang w:eastAsia="en-GB"/>
        </w:rPr>
        <w:t>nL</w:t>
      </w:r>
      <w:r w:rsidR="007E2C6D" w:rsidRPr="007E2C6D">
        <w:rPr>
          <w:rFonts w:hint="eastAsia"/>
          <w:color w:val="auto"/>
          <w:lang w:eastAsia="en-GB"/>
        </w:rPr>
        <w:t>F</w:t>
      </w:r>
      <w:r w:rsidR="007E2C6D" w:rsidRPr="007E2C6D">
        <w:rPr>
          <w:color w:val="auto"/>
          <w:lang w:eastAsia="en-GB"/>
        </w:rPr>
        <w:t xml:space="preserve"> </w:t>
      </w:r>
      <w:r w:rsidR="007E2C6D" w:rsidRPr="007E2C6D">
        <w:rPr>
          <w:rFonts w:hint="eastAsia"/>
          <w:color w:val="auto"/>
          <w:lang w:eastAsia="en-GB"/>
        </w:rPr>
        <w:t>will</w:t>
      </w:r>
      <w:r w:rsidR="007E2C6D" w:rsidRPr="007E2C6D">
        <w:rPr>
          <w:color w:val="auto"/>
          <w:lang w:eastAsia="en-GB"/>
        </w:rPr>
        <w:t xml:space="preserve"> </w:t>
      </w:r>
      <w:r w:rsidR="007E2C6D" w:rsidRPr="007E2C6D">
        <w:rPr>
          <w:rFonts w:hint="eastAsia"/>
          <w:color w:val="auto"/>
          <w:lang w:eastAsia="en-GB"/>
        </w:rPr>
        <w:t>collect</w:t>
      </w:r>
      <w:r w:rsidR="007E2C6D" w:rsidRPr="007E2C6D">
        <w:rPr>
          <w:color w:val="auto"/>
          <w:lang w:eastAsia="en-GB"/>
        </w:rPr>
        <w:t xml:space="preserve"> </w:t>
      </w:r>
      <w:r w:rsidR="007E2C6D" w:rsidRPr="007E2C6D">
        <w:rPr>
          <w:rFonts w:hint="eastAsia"/>
          <w:color w:val="auto"/>
          <w:lang w:eastAsia="en-GB"/>
        </w:rPr>
        <w:t>different</w:t>
      </w:r>
      <w:r w:rsidR="007E2C6D" w:rsidRPr="007E2C6D">
        <w:rPr>
          <w:color w:val="auto"/>
          <w:lang w:eastAsia="en-GB"/>
        </w:rPr>
        <w:t xml:space="preserve"> </w:t>
      </w:r>
      <w:r w:rsidR="007E2C6D" w:rsidRPr="007E2C6D">
        <w:rPr>
          <w:rFonts w:hint="eastAsia"/>
          <w:color w:val="auto"/>
          <w:lang w:eastAsia="en-GB"/>
        </w:rPr>
        <w:t>measurement</w:t>
      </w:r>
      <w:r w:rsidR="007E2C6D" w:rsidRPr="007E2C6D">
        <w:rPr>
          <w:color w:val="auto"/>
          <w:lang w:eastAsia="en-GB"/>
        </w:rPr>
        <w:t xml:space="preserve"> </w:t>
      </w:r>
      <w:r w:rsidR="007E2C6D" w:rsidRPr="007E2C6D">
        <w:rPr>
          <w:rFonts w:hint="eastAsia"/>
          <w:color w:val="auto"/>
          <w:lang w:eastAsia="en-GB"/>
        </w:rPr>
        <w:t>data</w:t>
      </w:r>
      <w:r w:rsidR="007E2C6D" w:rsidRPr="007E2C6D">
        <w:rPr>
          <w:color w:val="auto"/>
          <w:lang w:eastAsia="en-GB"/>
        </w:rPr>
        <w:t xml:space="preserve"> </w:t>
      </w:r>
      <w:r w:rsidR="007E2C6D" w:rsidRPr="007E2C6D">
        <w:rPr>
          <w:rFonts w:hint="eastAsia"/>
          <w:color w:val="auto"/>
          <w:lang w:eastAsia="en-GB"/>
        </w:rPr>
        <w:t>from</w:t>
      </w:r>
      <w:r w:rsidR="007E2C6D" w:rsidRPr="007E2C6D">
        <w:rPr>
          <w:color w:val="auto"/>
          <w:lang w:eastAsia="en-GB"/>
        </w:rPr>
        <w:t xml:space="preserve"> UE </w:t>
      </w:r>
      <w:r w:rsidR="00846C1F">
        <w:rPr>
          <w:color w:val="auto"/>
          <w:lang w:eastAsia="en-GB"/>
        </w:rPr>
        <w:t>(case 2b)</w:t>
      </w:r>
      <w:r w:rsidR="00BA534B">
        <w:rPr>
          <w:color w:val="auto"/>
          <w:lang w:eastAsia="en-GB"/>
        </w:rPr>
        <w:t xml:space="preserve"> </w:t>
      </w:r>
      <w:r w:rsidR="007E2C6D" w:rsidRPr="007E2C6D">
        <w:rPr>
          <w:rFonts w:hint="eastAsia"/>
          <w:color w:val="auto"/>
          <w:lang w:eastAsia="en-GB"/>
        </w:rPr>
        <w:t>or</w:t>
      </w:r>
      <w:r w:rsidR="007E2C6D" w:rsidRPr="007E2C6D">
        <w:rPr>
          <w:color w:val="auto"/>
          <w:lang w:eastAsia="en-GB"/>
        </w:rPr>
        <w:t xml:space="preserve"> RAN </w:t>
      </w:r>
      <w:r w:rsidR="00846C1F">
        <w:rPr>
          <w:color w:val="auto"/>
          <w:lang w:eastAsia="en-GB"/>
        </w:rPr>
        <w:t xml:space="preserve">(case 3b) </w:t>
      </w:r>
      <w:r w:rsidR="007E2C6D" w:rsidRPr="007E2C6D">
        <w:rPr>
          <w:rFonts w:hint="eastAsia"/>
          <w:color w:val="auto"/>
          <w:lang w:eastAsia="en-GB"/>
        </w:rPr>
        <w:t>for</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7E2C6D" w:rsidRPr="007E2C6D">
        <w:rPr>
          <w:rFonts w:hint="eastAsia"/>
          <w:color w:val="auto"/>
          <w:lang w:eastAsia="en-GB"/>
        </w:rPr>
        <w:t>obtain</w:t>
      </w:r>
      <w:r w:rsidR="007E2C6D" w:rsidRPr="007E2C6D">
        <w:rPr>
          <w:color w:val="auto"/>
          <w:lang w:eastAsia="en-GB"/>
        </w:rPr>
        <w:t xml:space="preserve"> UE </w:t>
      </w:r>
      <w:r w:rsidR="007E2C6D" w:rsidRPr="007E2C6D">
        <w:rPr>
          <w:rFonts w:hint="eastAsia"/>
          <w:color w:val="auto"/>
          <w:lang w:eastAsia="en-GB"/>
        </w:rPr>
        <w:t>location.</w:t>
      </w:r>
    </w:p>
    <w:p w14:paraId="598F8EFB" w14:textId="7F15D75F" w:rsidR="007E2C6D" w:rsidRPr="007E2C6D" w:rsidRDefault="007E2C6D" w:rsidP="007E2C6D">
      <w:pPr>
        <w:pStyle w:val="B1"/>
        <w:rPr>
          <w:color w:val="auto"/>
          <w:lang w:eastAsia="en-GB"/>
        </w:rPr>
      </w:pPr>
      <w:r w:rsidRPr="007E2C6D">
        <w:rPr>
          <w:rFonts w:hint="eastAsia"/>
          <w:color w:val="auto"/>
          <w:lang w:eastAsia="en-GB"/>
        </w:rPr>
        <w:t>8.</w:t>
      </w:r>
      <w:r w:rsidRPr="007E2C6D">
        <w:rPr>
          <w:color w:val="auto"/>
          <w:lang w:eastAsia="en-GB"/>
        </w:rPr>
        <w:t xml:space="preserve"> The LMF</w:t>
      </w:r>
      <w:r w:rsidRPr="007E2C6D">
        <w:rPr>
          <w:rFonts w:hint="eastAsia"/>
          <w:color w:val="auto"/>
          <w:lang w:eastAsia="en-GB"/>
        </w:rPr>
        <w:t>/</w:t>
      </w:r>
      <w:proofErr w:type="spellStart"/>
      <w:r w:rsidRPr="007E2C6D">
        <w:rPr>
          <w:color w:val="auto"/>
          <w:lang w:eastAsia="en-GB"/>
        </w:rPr>
        <w:t>A</w:t>
      </w:r>
      <w:r w:rsidRPr="007E2C6D">
        <w:rPr>
          <w:rFonts w:hint="eastAsia"/>
          <w:color w:val="auto"/>
          <w:lang w:eastAsia="en-GB"/>
        </w:rPr>
        <w:t>nLF</w:t>
      </w:r>
      <w:proofErr w:type="spellEnd"/>
      <w:r w:rsidRPr="007E2C6D">
        <w:rPr>
          <w:color w:val="auto"/>
          <w:lang w:eastAsia="en-GB"/>
        </w:rPr>
        <w:t xml:space="preserve"> perform</w:t>
      </w:r>
      <w:r w:rsidRPr="007E2C6D">
        <w:rPr>
          <w:rFonts w:hint="eastAsia"/>
          <w:color w:val="auto"/>
          <w:lang w:eastAsia="en-GB"/>
        </w:rPr>
        <w:t>s</w:t>
      </w:r>
      <w:r w:rsidRPr="007E2C6D">
        <w:rPr>
          <w:color w:val="auto"/>
          <w:lang w:eastAsia="en-GB"/>
        </w:rPr>
        <w:t xml:space="preserve"> </w:t>
      </w:r>
      <w:r w:rsidRPr="007E2C6D">
        <w:rPr>
          <w:rFonts w:hint="eastAsia"/>
          <w:color w:val="auto"/>
          <w:lang w:eastAsia="en-GB"/>
        </w:rPr>
        <w:t>model</w:t>
      </w:r>
      <w:r w:rsidRPr="007E2C6D">
        <w:rPr>
          <w:color w:val="auto"/>
          <w:lang w:eastAsia="en-GB"/>
        </w:rPr>
        <w:t xml:space="preserve"> </w:t>
      </w:r>
      <w:r w:rsidRPr="007E2C6D">
        <w:rPr>
          <w:rFonts w:hint="eastAsia"/>
          <w:color w:val="auto"/>
          <w:lang w:eastAsia="en-GB"/>
        </w:rPr>
        <w:t>inference</w:t>
      </w:r>
      <w:r w:rsidRPr="007E2C6D">
        <w:rPr>
          <w:color w:val="auto"/>
          <w:lang w:eastAsia="en-GB"/>
        </w:rPr>
        <w:t xml:space="preserve"> </w:t>
      </w:r>
      <w:r w:rsidRPr="007E2C6D">
        <w:rPr>
          <w:rFonts w:hint="eastAsia"/>
          <w:color w:val="auto"/>
          <w:lang w:eastAsia="en-GB"/>
        </w:rPr>
        <w:t>operation</w:t>
      </w:r>
      <w:r w:rsidRPr="007E2C6D">
        <w:rPr>
          <w:color w:val="auto"/>
          <w:lang w:eastAsia="en-GB"/>
        </w:rPr>
        <w:t xml:space="preserve"> </w:t>
      </w:r>
      <w:r w:rsidRPr="007E2C6D">
        <w:rPr>
          <w:rFonts w:hint="eastAsia"/>
          <w:color w:val="auto"/>
          <w:lang w:eastAsia="en-GB"/>
        </w:rPr>
        <w:t>to</w:t>
      </w:r>
      <w:r w:rsidRPr="007E2C6D">
        <w:rPr>
          <w:color w:val="auto"/>
          <w:lang w:eastAsia="en-GB"/>
        </w:rPr>
        <w:t xml:space="preserve"> </w:t>
      </w:r>
      <w:r w:rsidR="00052E96">
        <w:rPr>
          <w:color w:val="auto"/>
          <w:lang w:eastAsia="en-GB"/>
        </w:rPr>
        <w:t>derive</w:t>
      </w:r>
      <w:r w:rsidR="00052E96" w:rsidRPr="007E2C6D">
        <w:rPr>
          <w:color w:val="auto"/>
          <w:lang w:eastAsia="en-GB"/>
        </w:rPr>
        <w:t xml:space="preserve"> </w:t>
      </w:r>
      <w:r w:rsidRPr="007E2C6D">
        <w:rPr>
          <w:color w:val="auto"/>
          <w:lang w:eastAsia="en-GB"/>
        </w:rPr>
        <w:t xml:space="preserve">UE </w:t>
      </w:r>
      <w:r w:rsidRPr="007E2C6D">
        <w:rPr>
          <w:rFonts w:hint="eastAsia"/>
          <w:color w:val="auto"/>
          <w:lang w:eastAsia="en-GB"/>
        </w:rPr>
        <w:t>location</w:t>
      </w:r>
      <w:r w:rsidRPr="007E2C6D">
        <w:rPr>
          <w:color w:val="auto"/>
          <w:lang w:eastAsia="en-GB"/>
        </w:rPr>
        <w:t xml:space="preserve"> </w:t>
      </w:r>
      <w:r w:rsidRPr="007E2C6D">
        <w:rPr>
          <w:rFonts w:hint="eastAsia"/>
          <w:color w:val="auto"/>
          <w:lang w:eastAsia="en-GB"/>
        </w:rPr>
        <w:t>information</w:t>
      </w:r>
      <w:r w:rsidRPr="007E2C6D">
        <w:rPr>
          <w:color w:val="auto"/>
          <w:lang w:eastAsia="en-GB"/>
        </w:rPr>
        <w:t xml:space="preserve"> based on </w:t>
      </w:r>
      <w:r w:rsidR="00BF6C52">
        <w:rPr>
          <w:color w:val="auto"/>
          <w:lang w:eastAsia="en-GB"/>
        </w:rPr>
        <w:t xml:space="preserve">the </w:t>
      </w:r>
      <w:r w:rsidRPr="007E2C6D">
        <w:rPr>
          <w:color w:val="auto"/>
          <w:lang w:eastAsia="en-GB"/>
        </w:rPr>
        <w:t xml:space="preserve">data collected from the </w:t>
      </w:r>
      <w:proofErr w:type="gramStart"/>
      <w:r w:rsidRPr="007E2C6D">
        <w:rPr>
          <w:color w:val="auto"/>
          <w:lang w:eastAsia="en-GB"/>
        </w:rPr>
        <w:t>UE</w:t>
      </w:r>
      <w:r w:rsidR="004B69AE">
        <w:rPr>
          <w:color w:val="auto"/>
          <w:lang w:eastAsia="en-GB"/>
        </w:rPr>
        <w:t>(</w:t>
      </w:r>
      <w:proofErr w:type="gramEnd"/>
      <w:r w:rsidR="004B69AE">
        <w:rPr>
          <w:color w:val="auto"/>
          <w:lang w:eastAsia="en-GB"/>
        </w:rPr>
        <w:t>case 2b)</w:t>
      </w:r>
      <w:r w:rsidRPr="007E2C6D">
        <w:rPr>
          <w:color w:val="auto"/>
          <w:lang w:eastAsia="en-GB"/>
        </w:rPr>
        <w:t xml:space="preserve"> or RAN</w:t>
      </w:r>
      <w:r w:rsidR="004B69AE">
        <w:rPr>
          <w:color w:val="auto"/>
          <w:lang w:eastAsia="en-GB"/>
        </w:rPr>
        <w:t>(case 3b)</w:t>
      </w:r>
      <w:r w:rsidRPr="007E2C6D">
        <w:rPr>
          <w:color w:val="auto"/>
          <w:lang w:eastAsia="en-GB"/>
        </w:rPr>
        <w:t>.</w:t>
      </w:r>
    </w:p>
    <w:p w14:paraId="708B184C" w14:textId="29627B92" w:rsidR="00153C83" w:rsidRPr="003441C0" w:rsidRDefault="007E2C6D" w:rsidP="003441C0">
      <w:pPr>
        <w:pStyle w:val="B1"/>
        <w:rPr>
          <w:color w:val="auto"/>
          <w:lang w:eastAsia="en-GB"/>
        </w:rPr>
      </w:pPr>
      <w:r w:rsidRPr="007E2C6D">
        <w:rPr>
          <w:rFonts w:hint="eastAsia"/>
          <w:color w:val="auto"/>
          <w:lang w:eastAsia="en-GB"/>
        </w:rPr>
        <w:t>9</w:t>
      </w:r>
      <w:r w:rsidRPr="007E2C6D">
        <w:rPr>
          <w:color w:val="auto"/>
          <w:lang w:eastAsia="en-GB"/>
        </w:rPr>
        <w:t xml:space="preserve">-10. </w:t>
      </w:r>
      <w:r w:rsidR="00BF6C52">
        <w:rPr>
          <w:color w:val="auto"/>
          <w:lang w:eastAsia="en-GB"/>
        </w:rPr>
        <w:t>T</w:t>
      </w:r>
      <w:r w:rsidRPr="007E2C6D">
        <w:rPr>
          <w:color w:val="auto"/>
          <w:lang w:eastAsia="en-GB"/>
        </w:rPr>
        <w:t>he LMF sends the estimated UE location information to UE or LCS client via AMF as defined in TS 23.273.</w:t>
      </w:r>
    </w:p>
    <w:p w14:paraId="4B8EBEDA" w14:textId="77777777" w:rsidR="0091134B" w:rsidRPr="0091134B" w:rsidRDefault="0091134B" w:rsidP="0091134B">
      <w:pPr>
        <w:rPr>
          <w:rFonts w:eastAsia="等线"/>
          <w:lang w:val="en-US" w:eastAsia="zh-CN"/>
        </w:rPr>
      </w:pPr>
    </w:p>
    <w:p w14:paraId="63F67AFC" w14:textId="7FAEB50F" w:rsidR="00DC5BD2" w:rsidRPr="00822E86" w:rsidRDefault="00153C83" w:rsidP="00DC5BD2">
      <w:pPr>
        <w:pStyle w:val="3"/>
        <w:rPr>
          <w:lang w:eastAsia="zh-CN"/>
        </w:rPr>
      </w:pPr>
      <w:bookmarkStart w:id="87" w:name="_Toc157747897"/>
      <w:r w:rsidRPr="00822E86">
        <w:rPr>
          <w:lang w:eastAsia="zh-CN"/>
        </w:rPr>
        <w:t>6.X.</w:t>
      </w:r>
      <w:r>
        <w:rPr>
          <w:lang w:eastAsia="zh-CN"/>
        </w:rPr>
        <w:t>3</w:t>
      </w:r>
      <w:r w:rsidRPr="00822E86">
        <w:rPr>
          <w:lang w:eastAsia="zh-CN"/>
        </w:rPr>
        <w:tab/>
      </w:r>
      <w:bookmarkEnd w:id="80"/>
      <w:bookmarkEnd w:id="81"/>
      <w:bookmarkEnd w:id="82"/>
      <w:r w:rsidRPr="00822E86">
        <w:t>Impacts on services, entities and interfaces</w:t>
      </w:r>
      <w:bookmarkEnd w:id="83"/>
      <w:bookmarkEnd w:id="84"/>
      <w:bookmarkEnd w:id="87"/>
    </w:p>
    <w:p w14:paraId="1FA2EC1A" w14:textId="410D2DB5" w:rsidR="00F44582" w:rsidRDefault="003441C0" w:rsidP="00F44582">
      <w:r>
        <w:t>LMF</w:t>
      </w:r>
      <w:r>
        <w:rPr>
          <w:rFonts w:hint="eastAsia"/>
          <w:lang w:eastAsia="zh-CN"/>
        </w:rPr>
        <w:t>/</w:t>
      </w:r>
      <w:proofErr w:type="gramStart"/>
      <w:r>
        <w:rPr>
          <w:lang w:eastAsia="zh-CN"/>
        </w:rPr>
        <w:t>AnLF(</w:t>
      </w:r>
      <w:proofErr w:type="gramEnd"/>
      <w:r>
        <w:rPr>
          <w:lang w:eastAsia="zh-CN"/>
        </w:rPr>
        <w:t>co-located )</w:t>
      </w:r>
      <w:r w:rsidR="00F44582">
        <w:t>:</w:t>
      </w:r>
    </w:p>
    <w:p w14:paraId="4848676E" w14:textId="03F45E16" w:rsidR="003441C0" w:rsidRPr="00BF6C52" w:rsidRDefault="00F44582" w:rsidP="00BF6C52">
      <w:pPr>
        <w:pStyle w:val="B1"/>
        <w:rPr>
          <w:color w:val="auto"/>
          <w:lang w:eastAsia="en-GB"/>
        </w:rPr>
      </w:pPr>
      <w:r>
        <w:rPr>
          <w:lang w:eastAsia="zh-CN"/>
        </w:rPr>
        <w:t>-</w:t>
      </w:r>
      <w:r>
        <w:rPr>
          <w:lang w:eastAsia="zh-CN"/>
        </w:rPr>
        <w:tab/>
      </w:r>
      <w:r w:rsidR="003441C0">
        <w:rPr>
          <w:lang w:eastAsia="zh-CN"/>
        </w:rPr>
        <w:t>Determine to use AI</w:t>
      </w:r>
      <w:r w:rsidR="003441C0">
        <w:rPr>
          <w:rFonts w:hint="eastAsia"/>
          <w:lang w:eastAsia="zh-CN"/>
        </w:rPr>
        <w:t>/</w:t>
      </w:r>
      <w:r w:rsidR="003441C0">
        <w:rPr>
          <w:lang w:eastAsia="zh-CN"/>
        </w:rPr>
        <w:t xml:space="preserve">ML </w:t>
      </w:r>
      <w:r w:rsidR="003441C0">
        <w:rPr>
          <w:rFonts w:hint="eastAsia"/>
          <w:lang w:eastAsia="zh-CN"/>
        </w:rPr>
        <w:t>based</w:t>
      </w:r>
      <w:r w:rsidR="003441C0">
        <w:rPr>
          <w:lang w:eastAsia="zh-CN"/>
        </w:rPr>
        <w:t xml:space="preserve"> </w:t>
      </w:r>
      <w:r w:rsidR="003441C0">
        <w:rPr>
          <w:rFonts w:hint="eastAsia"/>
          <w:lang w:eastAsia="zh-CN"/>
        </w:rPr>
        <w:t>positioning</w:t>
      </w:r>
      <w:r w:rsidR="00BF6C52">
        <w:rPr>
          <w:lang w:eastAsia="zh-CN"/>
        </w:rPr>
        <w:t xml:space="preserve"> </w:t>
      </w:r>
      <w:r w:rsidR="00BF6C52">
        <w:rPr>
          <w:rFonts w:hint="eastAsia"/>
          <w:lang w:eastAsia="zh-CN"/>
        </w:rPr>
        <w:t>to</w:t>
      </w:r>
      <w:r w:rsidR="00BF6C52">
        <w:rPr>
          <w:lang w:eastAsia="zh-CN"/>
        </w:rPr>
        <w:t xml:space="preserve"> </w:t>
      </w:r>
      <w:r w:rsidR="00BF6C52">
        <w:rPr>
          <w:rFonts w:hint="eastAsia"/>
          <w:lang w:eastAsia="zh-CN"/>
        </w:rPr>
        <w:t>obtain</w:t>
      </w:r>
      <w:r w:rsidR="00BF6C52">
        <w:rPr>
          <w:lang w:eastAsia="zh-CN"/>
        </w:rPr>
        <w:t xml:space="preserve"> UE </w:t>
      </w:r>
      <w:r w:rsidR="00BF6C52">
        <w:rPr>
          <w:rFonts w:hint="eastAsia"/>
          <w:lang w:eastAsia="zh-CN"/>
        </w:rPr>
        <w:t>location</w:t>
      </w:r>
      <w:r w:rsidR="00BF6C52">
        <w:rPr>
          <w:lang w:eastAsia="zh-CN"/>
        </w:rPr>
        <w:t xml:space="preserve">, </w:t>
      </w:r>
      <w:r w:rsidR="00BF6C52">
        <w:rPr>
          <w:color w:val="auto"/>
          <w:lang w:eastAsia="en-GB"/>
        </w:rPr>
        <w:t>b</w:t>
      </w:r>
      <w:r w:rsidR="00BF6C52" w:rsidRPr="007E2C6D">
        <w:rPr>
          <w:color w:val="auto"/>
          <w:lang w:eastAsia="en-GB"/>
        </w:rPr>
        <w:t>ased on LMF’s AI</w:t>
      </w:r>
      <w:r w:rsidR="00BF6C52" w:rsidRPr="007E2C6D">
        <w:rPr>
          <w:rFonts w:hint="eastAsia"/>
          <w:color w:val="auto"/>
          <w:lang w:eastAsia="en-GB"/>
        </w:rPr>
        <w:t>/</w:t>
      </w:r>
      <w:r w:rsidR="00BF6C52" w:rsidRPr="007E2C6D">
        <w:rPr>
          <w:color w:val="auto"/>
          <w:lang w:eastAsia="en-GB"/>
        </w:rPr>
        <w:t xml:space="preserve">ML based </w:t>
      </w:r>
      <w:r w:rsidR="00BF6C52" w:rsidRPr="007E2C6D">
        <w:rPr>
          <w:rFonts w:hint="eastAsia"/>
          <w:color w:val="auto"/>
          <w:lang w:eastAsia="en-GB"/>
        </w:rPr>
        <w:t>positioning</w:t>
      </w:r>
      <w:r w:rsidR="00BF6C52" w:rsidRPr="007E2C6D">
        <w:rPr>
          <w:color w:val="auto"/>
          <w:lang w:eastAsia="en-GB"/>
        </w:rPr>
        <w:t xml:space="preserve"> </w:t>
      </w:r>
      <w:r w:rsidR="00BF6C52" w:rsidRPr="007E2C6D">
        <w:rPr>
          <w:rFonts w:hint="eastAsia"/>
          <w:color w:val="auto"/>
          <w:lang w:eastAsia="en-GB"/>
        </w:rPr>
        <w:t>related</w:t>
      </w:r>
      <w:r w:rsidR="00BF6C52" w:rsidRPr="007E2C6D">
        <w:rPr>
          <w:color w:val="auto"/>
          <w:lang w:eastAsia="en-GB"/>
        </w:rPr>
        <w:t xml:space="preserve"> </w:t>
      </w:r>
      <w:r w:rsidR="00BF6C52" w:rsidRPr="007E2C6D">
        <w:rPr>
          <w:rFonts w:hint="eastAsia"/>
          <w:color w:val="auto"/>
          <w:lang w:eastAsia="en-GB"/>
        </w:rPr>
        <w:t>capability</w:t>
      </w:r>
      <w:r w:rsidR="00BF6C52" w:rsidRPr="007E2C6D">
        <w:rPr>
          <w:color w:val="auto"/>
          <w:lang w:eastAsia="en-GB"/>
        </w:rPr>
        <w:t xml:space="preserve"> and measurement data </w:t>
      </w:r>
      <w:r w:rsidR="00BF6C52">
        <w:rPr>
          <w:color w:val="auto"/>
          <w:lang w:eastAsia="en-GB"/>
        </w:rPr>
        <w:t xml:space="preserve">types reported </w:t>
      </w:r>
      <w:r w:rsidR="00BF6C52" w:rsidRPr="007E2C6D">
        <w:rPr>
          <w:color w:val="auto"/>
          <w:lang w:eastAsia="en-GB"/>
        </w:rPr>
        <w:t>from UE or RAN</w:t>
      </w:r>
      <w:r w:rsidR="00BF6C52">
        <w:rPr>
          <w:color w:val="auto"/>
          <w:lang w:eastAsia="en-GB"/>
        </w:rPr>
        <w:t>;</w:t>
      </w:r>
    </w:p>
    <w:p w14:paraId="085A52F1" w14:textId="50CA2E29" w:rsidR="00BF6C52" w:rsidRDefault="00BF6C52" w:rsidP="003441C0">
      <w:pPr>
        <w:pStyle w:val="B1"/>
        <w:rPr>
          <w:lang w:eastAsia="zh-CN"/>
        </w:rPr>
      </w:pPr>
      <w:r>
        <w:rPr>
          <w:rFonts w:hint="eastAsia"/>
          <w:lang w:eastAsia="zh-CN"/>
        </w:rPr>
        <w:t>-</w:t>
      </w:r>
      <w:r>
        <w:rPr>
          <w:lang w:eastAsia="zh-CN"/>
        </w:rPr>
        <w:tab/>
        <w:t xml:space="preserve">Collect data from UE </w:t>
      </w:r>
      <w:r w:rsidR="002B6481">
        <w:rPr>
          <w:lang w:eastAsia="zh-CN"/>
        </w:rPr>
        <w:t xml:space="preserve">(case 2b) </w:t>
      </w:r>
      <w:r>
        <w:rPr>
          <w:lang w:eastAsia="zh-CN"/>
        </w:rPr>
        <w:t>or RAN</w:t>
      </w:r>
      <w:r w:rsidR="002B6481">
        <w:rPr>
          <w:lang w:eastAsia="zh-CN"/>
        </w:rPr>
        <w:t xml:space="preserve"> (case 3b)</w:t>
      </w:r>
      <w:r>
        <w:rPr>
          <w:lang w:eastAsia="zh-CN"/>
        </w:rPr>
        <w:t xml:space="preserve"> for model inference for AI</w:t>
      </w:r>
      <w:r>
        <w:rPr>
          <w:rFonts w:hint="eastAsia"/>
          <w:lang w:eastAsia="zh-CN"/>
        </w:rPr>
        <w:t>/</w:t>
      </w:r>
      <w:r>
        <w:rPr>
          <w:lang w:eastAsia="zh-CN"/>
        </w:rPr>
        <w:t>ML based positioning;</w:t>
      </w:r>
    </w:p>
    <w:p w14:paraId="4BD310CB" w14:textId="7759AF43" w:rsidR="00B173D0" w:rsidRPr="00BF6C52" w:rsidRDefault="00BF6C52" w:rsidP="00BF6C52">
      <w:pPr>
        <w:pStyle w:val="B1"/>
        <w:rPr>
          <w:lang w:eastAsia="zh-CN"/>
        </w:rPr>
      </w:pPr>
      <w:r>
        <w:rPr>
          <w:lang w:eastAsia="zh-CN"/>
        </w:rPr>
        <w:t xml:space="preserve">-  Perform model inference to retrieve UE location </w:t>
      </w:r>
      <w:r w:rsidRPr="007E2C6D">
        <w:rPr>
          <w:color w:val="auto"/>
          <w:lang w:eastAsia="en-GB"/>
        </w:rPr>
        <w:t xml:space="preserve">based on </w:t>
      </w:r>
      <w:r>
        <w:rPr>
          <w:color w:val="auto"/>
          <w:lang w:eastAsia="en-GB"/>
        </w:rPr>
        <w:t xml:space="preserve">the </w:t>
      </w:r>
      <w:r w:rsidRPr="007E2C6D">
        <w:rPr>
          <w:color w:val="auto"/>
          <w:lang w:eastAsia="en-GB"/>
        </w:rPr>
        <w:t xml:space="preserve">collected </w:t>
      </w:r>
      <w:r>
        <w:rPr>
          <w:color w:val="auto"/>
          <w:lang w:eastAsia="en-GB"/>
        </w:rPr>
        <w:t>data.</w:t>
      </w:r>
    </w:p>
    <w:p w14:paraId="3753DBDD" w14:textId="6CA32C07" w:rsidR="00791D41" w:rsidRDefault="00BF6C52" w:rsidP="00791D41">
      <w:r>
        <w:t xml:space="preserve">NWDAF containing </w:t>
      </w:r>
      <w:r w:rsidR="003441C0">
        <w:t>MTLF:</w:t>
      </w:r>
    </w:p>
    <w:p w14:paraId="27267691" w14:textId="46A58B69" w:rsidR="00791D41" w:rsidRDefault="00791D41" w:rsidP="00791D41">
      <w:pPr>
        <w:pStyle w:val="B1"/>
        <w:rPr>
          <w:lang w:eastAsia="zh-CN"/>
        </w:rPr>
      </w:pPr>
      <w:r>
        <w:rPr>
          <w:lang w:eastAsia="zh-CN"/>
        </w:rPr>
        <w:t>-</w:t>
      </w:r>
      <w:r>
        <w:rPr>
          <w:lang w:eastAsia="zh-CN"/>
        </w:rPr>
        <w:tab/>
      </w:r>
      <w:r w:rsidR="003441C0">
        <w:rPr>
          <w:lang w:eastAsia="zh-CN"/>
        </w:rPr>
        <w:t>Collect training data for AI</w:t>
      </w:r>
      <w:r w:rsidR="003441C0">
        <w:rPr>
          <w:rFonts w:hint="eastAsia"/>
          <w:lang w:eastAsia="zh-CN"/>
        </w:rPr>
        <w:t>/</w:t>
      </w:r>
      <w:r w:rsidR="003441C0">
        <w:rPr>
          <w:lang w:eastAsia="zh-CN"/>
        </w:rPr>
        <w:t>ML based positioning</w:t>
      </w:r>
      <w:r>
        <w:rPr>
          <w:lang w:eastAsia="zh-CN"/>
        </w:rPr>
        <w:t>.</w:t>
      </w:r>
    </w:p>
    <w:p w14:paraId="1CB4B377" w14:textId="57E20E8A" w:rsidR="00F44582" w:rsidRPr="00791D41" w:rsidRDefault="00791D41" w:rsidP="00791D41">
      <w:pPr>
        <w:pStyle w:val="B1"/>
        <w:rPr>
          <w:rFonts w:eastAsia="Yu Mincho"/>
        </w:rPr>
      </w:pPr>
      <w:r>
        <w:rPr>
          <w:lang w:eastAsia="zh-CN"/>
        </w:rPr>
        <w:t>-</w:t>
      </w:r>
      <w:r>
        <w:rPr>
          <w:lang w:eastAsia="zh-CN"/>
        </w:rPr>
        <w:tab/>
      </w:r>
      <w:r w:rsidR="003441C0">
        <w:rPr>
          <w:lang w:eastAsia="zh-CN"/>
        </w:rPr>
        <w:t>Train ML model for AI</w:t>
      </w:r>
      <w:r w:rsidR="003441C0">
        <w:rPr>
          <w:rFonts w:hint="eastAsia"/>
          <w:lang w:eastAsia="zh-CN"/>
        </w:rPr>
        <w:t>/</w:t>
      </w:r>
      <w:r w:rsidR="003441C0">
        <w:rPr>
          <w:lang w:eastAsia="zh-CN"/>
        </w:rPr>
        <w:t>ML based positioning.</w:t>
      </w:r>
    </w:p>
    <w:p w14:paraId="5B55A12A" w14:textId="557E6736" w:rsidR="00F44582" w:rsidRDefault="003441C0" w:rsidP="00F44582">
      <w:pPr>
        <w:rPr>
          <w:lang w:eastAsia="zh-CN"/>
        </w:rPr>
      </w:pPr>
      <w:r>
        <w:rPr>
          <w:lang w:eastAsia="zh-CN"/>
        </w:rPr>
        <w:t>AMF</w:t>
      </w:r>
      <w:r w:rsidR="00F44582">
        <w:rPr>
          <w:lang w:eastAsia="zh-CN"/>
        </w:rPr>
        <w:t>:</w:t>
      </w:r>
    </w:p>
    <w:p w14:paraId="7F14A64A" w14:textId="1654A458" w:rsidR="00F44582" w:rsidRDefault="00F44582" w:rsidP="00F44582">
      <w:pPr>
        <w:pStyle w:val="B1"/>
        <w:rPr>
          <w:lang w:eastAsia="zh-CN"/>
        </w:rPr>
      </w:pPr>
      <w:r>
        <w:rPr>
          <w:rFonts w:eastAsia="Malgun Gothic"/>
          <w:lang w:eastAsia="zh-CN"/>
        </w:rPr>
        <w:t>-</w:t>
      </w:r>
      <w:r>
        <w:rPr>
          <w:lang w:eastAsia="zh-CN"/>
        </w:rPr>
        <w:tab/>
      </w:r>
      <w:r w:rsidR="003441C0">
        <w:rPr>
          <w:lang w:eastAsia="zh-CN"/>
        </w:rPr>
        <w:t xml:space="preserve">Select the LMF that supports AI/ML based positioning related capability. </w:t>
      </w:r>
    </w:p>
    <w:p w14:paraId="7DEB1206" w14:textId="77777777" w:rsidR="00DC5BD2" w:rsidRPr="00352AA1" w:rsidRDefault="00DC5BD2" w:rsidP="00DC5BD2">
      <w:pPr>
        <w:rPr>
          <w:rFonts w:eastAsia="等线"/>
          <w:lang w:eastAsia="zh-CN"/>
        </w:rPr>
      </w:pPr>
    </w:p>
    <w:bookmarkEnd w:id="64"/>
    <w:bookmarkEnd w:id="65"/>
    <w:bookmarkEnd w:id="66"/>
    <w:bookmarkEnd w:id="67"/>
    <w:bookmarkEnd w:id="68"/>
    <w:bookmarkEnd w:id="69"/>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ian" w:date="2024-02-08T14:27:00Z" w:initials="vivian">
    <w:p w14:paraId="20DFA9E7" w14:textId="5B48137A" w:rsidR="00BA534B" w:rsidRDefault="00BA534B">
      <w:pPr>
        <w:pStyle w:val="a4"/>
        <w:rPr>
          <w:lang w:eastAsia="zh-CN"/>
        </w:rPr>
      </w:pPr>
      <w:r>
        <w:rPr>
          <w:rStyle w:val="af9"/>
        </w:rPr>
        <w:annotationRef/>
      </w:r>
      <w:r>
        <w:rPr>
          <w:lang w:eastAsia="zh-CN"/>
        </w:rPr>
        <w:t>will be revised after that specific solution is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DFA9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FA9E7" w16cid:durableId="296F63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17307" w14:textId="77777777" w:rsidR="005B3F92" w:rsidRDefault="005B3F92">
      <w:pPr>
        <w:spacing w:after="0"/>
      </w:pPr>
      <w:r>
        <w:separator/>
      </w:r>
    </w:p>
  </w:endnote>
  <w:endnote w:type="continuationSeparator" w:id="0">
    <w:p w14:paraId="0AD19DB2" w14:textId="77777777" w:rsidR="005B3F92" w:rsidRDefault="005B3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2975" w14:textId="77777777" w:rsidR="005B3F92" w:rsidRDefault="005B3F92">
      <w:pPr>
        <w:spacing w:after="0"/>
      </w:pPr>
      <w:r>
        <w:separator/>
      </w:r>
    </w:p>
  </w:footnote>
  <w:footnote w:type="continuationSeparator" w:id="0">
    <w:p w14:paraId="2F928218" w14:textId="77777777" w:rsidR="005B3F92" w:rsidRDefault="005B3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1">
    <w15:presenceInfo w15:providerId="None" w15:userId="vivo user1"/>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4FD"/>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2E96"/>
    <w:rsid w:val="00053C49"/>
    <w:rsid w:val="00054CBB"/>
    <w:rsid w:val="00054FB3"/>
    <w:rsid w:val="00055089"/>
    <w:rsid w:val="00055987"/>
    <w:rsid w:val="00055CC8"/>
    <w:rsid w:val="00055DCC"/>
    <w:rsid w:val="00056103"/>
    <w:rsid w:val="00056364"/>
    <w:rsid w:val="00056388"/>
    <w:rsid w:val="0005671D"/>
    <w:rsid w:val="00060884"/>
    <w:rsid w:val="000614DF"/>
    <w:rsid w:val="00061E37"/>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2D10"/>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6481"/>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D7D82"/>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1B7C"/>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69AE"/>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248D"/>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8F4"/>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227D"/>
    <w:rsid w:val="005B2707"/>
    <w:rsid w:val="005B3474"/>
    <w:rsid w:val="005B3F92"/>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0D6F"/>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86F17"/>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18"/>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6D2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0301"/>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4BB3"/>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6C1F"/>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935"/>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448"/>
    <w:rsid w:val="008E3A59"/>
    <w:rsid w:val="008E3C73"/>
    <w:rsid w:val="008E4860"/>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20D"/>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078"/>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75C"/>
    <w:rsid w:val="00A67909"/>
    <w:rsid w:val="00A70728"/>
    <w:rsid w:val="00A720CD"/>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3D60"/>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101"/>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42BA"/>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34B"/>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21A"/>
    <w:rsid w:val="00C75489"/>
    <w:rsid w:val="00C75B51"/>
    <w:rsid w:val="00C75D80"/>
    <w:rsid w:val="00C76085"/>
    <w:rsid w:val="00C80F09"/>
    <w:rsid w:val="00C81868"/>
    <w:rsid w:val="00C81B29"/>
    <w:rsid w:val="00C83737"/>
    <w:rsid w:val="00C84437"/>
    <w:rsid w:val="00C8498E"/>
    <w:rsid w:val="00C85044"/>
    <w:rsid w:val="00C86F3D"/>
    <w:rsid w:val="00C876C3"/>
    <w:rsid w:val="00C9027F"/>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295B"/>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43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3FA"/>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985"/>
    <w:rsid w:val="00EC30F0"/>
    <w:rsid w:val="00EC3D68"/>
    <w:rsid w:val="00EC52FD"/>
    <w:rsid w:val="00EC5355"/>
    <w:rsid w:val="00EC59D6"/>
    <w:rsid w:val="00EC7A61"/>
    <w:rsid w:val="00ED0BBC"/>
    <w:rsid w:val="00ED18E0"/>
    <w:rsid w:val="00ED1E84"/>
    <w:rsid w:val="00ED239F"/>
    <w:rsid w:val="00ED2B29"/>
    <w:rsid w:val="00ED5210"/>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F37"/>
    <w:rsid w:val="00FC2EC7"/>
    <w:rsid w:val="00FC3CFE"/>
    <w:rsid w:val="00FC3DD6"/>
    <w:rsid w:val="00FC49D6"/>
    <w:rsid w:val="00FC4E4C"/>
    <w:rsid w:val="00FC5372"/>
    <w:rsid w:val="00FC58B7"/>
    <w:rsid w:val="00FC6C83"/>
    <w:rsid w:val="00FD028A"/>
    <w:rsid w:val="00FD0C96"/>
    <w:rsid w:val="00FD2896"/>
    <w:rsid w:val="00FD2BCE"/>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6C18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21637-6DBB-4822-BB71-B6D8F72D35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876</TotalTime>
  <Pages>4</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vivian</cp:lastModifiedBy>
  <cp:revision>4</cp:revision>
  <cp:lastPrinted>2014-09-10T09:04:00Z</cp:lastPrinted>
  <dcterms:created xsi:type="dcterms:W3CDTF">2024-02-07T11:30:00Z</dcterms:created>
  <dcterms:modified xsi:type="dcterms:W3CDTF">2024-02-08T09:05:00Z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